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9E012F" w14:textId="38540171" w:rsidR="00785D5A" w:rsidRPr="004B6F45" w:rsidRDefault="00785D5A" w:rsidP="00785D5A">
      <w:pPr>
        <w:pStyle w:val="Header"/>
        <w:tabs>
          <w:tab w:val="right" w:pos="9639"/>
        </w:tabs>
        <w:overflowPunct w:val="0"/>
        <w:autoSpaceDE w:val="0"/>
        <w:autoSpaceDN w:val="0"/>
        <w:adjustRightInd w:val="0"/>
        <w:textAlignment w:val="baseline"/>
        <w:rPr>
          <w:rFonts w:eastAsia="Times New Roman"/>
          <w:b w:val="0"/>
          <w:bCs/>
          <w:sz w:val="24"/>
          <w:szCs w:val="24"/>
          <w:lang w:eastAsia="ja-JP"/>
        </w:rPr>
      </w:pPr>
      <w:r w:rsidRPr="004B6F45">
        <w:rPr>
          <w:rFonts w:eastAsia="Times New Roman"/>
          <w:bCs/>
          <w:sz w:val="24"/>
          <w:szCs w:val="24"/>
          <w:lang w:eastAsia="ja-JP"/>
        </w:rPr>
        <w:t>3GPP T</w:t>
      </w:r>
      <w:bookmarkStart w:id="0" w:name="_Ref452454252"/>
      <w:bookmarkEnd w:id="0"/>
      <w:r w:rsidRPr="004B6F45">
        <w:rPr>
          <w:rFonts w:eastAsia="Times New Roman"/>
          <w:bCs/>
          <w:sz w:val="24"/>
          <w:szCs w:val="24"/>
          <w:lang w:eastAsia="ja-JP"/>
        </w:rPr>
        <w:t xml:space="preserve">SG-RAN WG2 </w:t>
      </w:r>
      <w:r w:rsidR="003B064B">
        <w:rPr>
          <w:rFonts w:eastAsia="Times New Roman"/>
          <w:bCs/>
          <w:sz w:val="24"/>
          <w:szCs w:val="24"/>
          <w:lang w:eastAsia="ja-JP"/>
        </w:rPr>
        <w:t xml:space="preserve">Meeting AH-1801                                                                    </w:t>
      </w:r>
      <w:r w:rsidR="00EC5C64" w:rsidRPr="00EC5C64">
        <w:rPr>
          <w:rFonts w:eastAsia="Times New Roman"/>
          <w:bCs/>
          <w:sz w:val="24"/>
          <w:szCs w:val="24"/>
          <w:lang w:eastAsia="ja-JP"/>
        </w:rPr>
        <w:t>R2-1800975</w:t>
      </w:r>
    </w:p>
    <w:p w14:paraId="54A057F1" w14:textId="555910C1" w:rsidR="00156A1A" w:rsidRDefault="00770463" w:rsidP="00785D5A">
      <w:pPr>
        <w:pStyle w:val="Header"/>
        <w:tabs>
          <w:tab w:val="right" w:pos="9639"/>
        </w:tabs>
        <w:overflowPunct w:val="0"/>
        <w:autoSpaceDE w:val="0"/>
        <w:autoSpaceDN w:val="0"/>
        <w:adjustRightInd w:val="0"/>
        <w:textAlignment w:val="baseline"/>
        <w:rPr>
          <w:rFonts w:eastAsia="Times New Roman"/>
          <w:bCs/>
          <w:sz w:val="24"/>
          <w:szCs w:val="24"/>
          <w:lang w:eastAsia="ja-JP"/>
        </w:rPr>
      </w:pPr>
      <w:r>
        <w:rPr>
          <w:rFonts w:eastAsia="Times New Roman"/>
          <w:bCs/>
          <w:sz w:val="24"/>
          <w:szCs w:val="24"/>
          <w:lang w:eastAsia="ja-JP"/>
        </w:rPr>
        <w:t xml:space="preserve">Vancouver, Canada, </w:t>
      </w:r>
      <w:r w:rsidR="003B064B">
        <w:rPr>
          <w:rFonts w:eastAsia="Times New Roman"/>
          <w:bCs/>
          <w:sz w:val="24"/>
          <w:szCs w:val="24"/>
          <w:lang w:eastAsia="ja-JP"/>
        </w:rPr>
        <w:t xml:space="preserve">22nd – 26th </w:t>
      </w:r>
      <w:r>
        <w:rPr>
          <w:rFonts w:eastAsia="Times New Roman"/>
          <w:bCs/>
          <w:sz w:val="24"/>
          <w:szCs w:val="24"/>
          <w:lang w:eastAsia="ja-JP"/>
        </w:rPr>
        <w:t>January 2018</w:t>
      </w:r>
      <w:r w:rsidR="00920665">
        <w:rPr>
          <w:rFonts w:eastAsia="Times New Roman"/>
          <w:bCs/>
          <w:sz w:val="24"/>
          <w:szCs w:val="24"/>
          <w:lang w:eastAsia="ja-JP"/>
        </w:rPr>
        <w:t xml:space="preserve"> </w:t>
      </w:r>
    </w:p>
    <w:p w14:paraId="265A99BC" w14:textId="77777777" w:rsidR="00785D5A" w:rsidRPr="00785D5A" w:rsidRDefault="00785D5A" w:rsidP="00785D5A">
      <w:pPr>
        <w:pStyle w:val="Header"/>
        <w:tabs>
          <w:tab w:val="right" w:pos="9639"/>
        </w:tabs>
        <w:overflowPunct w:val="0"/>
        <w:autoSpaceDE w:val="0"/>
        <w:autoSpaceDN w:val="0"/>
        <w:adjustRightInd w:val="0"/>
        <w:textAlignment w:val="baseline"/>
        <w:rPr>
          <w:rFonts w:eastAsia="Times New Roman"/>
          <w:b w:val="0"/>
          <w:bCs/>
          <w:sz w:val="24"/>
          <w:szCs w:val="24"/>
          <w:lang w:eastAsia="ja-JP"/>
        </w:rPr>
      </w:pPr>
    </w:p>
    <w:p w14:paraId="7CC88B53" w14:textId="368FD164" w:rsidR="00156A1A" w:rsidRPr="009A6513" w:rsidRDefault="001B28F8" w:rsidP="0000505D">
      <w:pPr>
        <w:pStyle w:val="CRCoverPage"/>
        <w:ind w:left="1988" w:hanging="1988"/>
        <w:rPr>
          <w:b/>
          <w:noProof/>
          <w:sz w:val="24"/>
        </w:rPr>
      </w:pPr>
      <w:r>
        <w:rPr>
          <w:b/>
          <w:noProof/>
          <w:sz w:val="24"/>
        </w:rPr>
        <w:t>Agenda Item:</w:t>
      </w:r>
      <w:r>
        <w:rPr>
          <w:b/>
          <w:noProof/>
          <w:sz w:val="24"/>
        </w:rPr>
        <w:tab/>
      </w:r>
      <w:r w:rsidR="0081611F">
        <w:rPr>
          <w:b/>
          <w:noProof/>
          <w:sz w:val="24"/>
        </w:rPr>
        <w:t>10.</w:t>
      </w:r>
      <w:r w:rsidR="00D07852">
        <w:rPr>
          <w:b/>
          <w:noProof/>
          <w:sz w:val="24"/>
        </w:rPr>
        <w:t>4.1.5</w:t>
      </w:r>
      <w:r w:rsidR="00B76B55">
        <w:rPr>
          <w:b/>
          <w:noProof/>
          <w:sz w:val="24"/>
        </w:rPr>
        <w:t>.1</w:t>
      </w:r>
    </w:p>
    <w:p w14:paraId="3495DAAD" w14:textId="3D9E454C" w:rsidR="00156A1A" w:rsidRPr="009A6513" w:rsidRDefault="00765A0B" w:rsidP="00765A0B">
      <w:pPr>
        <w:pStyle w:val="CRCoverPage"/>
        <w:ind w:left="1988" w:hanging="1988"/>
        <w:rPr>
          <w:b/>
          <w:noProof/>
          <w:sz w:val="24"/>
        </w:rPr>
      </w:pPr>
      <w:r>
        <w:rPr>
          <w:b/>
          <w:noProof/>
          <w:sz w:val="24"/>
        </w:rPr>
        <w:t>Sou</w:t>
      </w:r>
      <w:r w:rsidR="001D6F34">
        <w:rPr>
          <w:b/>
          <w:noProof/>
          <w:sz w:val="24"/>
        </w:rPr>
        <w:t>r</w:t>
      </w:r>
      <w:r>
        <w:rPr>
          <w:b/>
          <w:noProof/>
          <w:sz w:val="24"/>
        </w:rPr>
        <w:t>ce:</w:t>
      </w:r>
      <w:r>
        <w:rPr>
          <w:b/>
          <w:noProof/>
          <w:sz w:val="24"/>
        </w:rPr>
        <w:tab/>
      </w:r>
      <w:r w:rsidR="003A282C">
        <w:rPr>
          <w:b/>
          <w:noProof/>
          <w:sz w:val="24"/>
        </w:rPr>
        <w:t>MediaTek Inc.</w:t>
      </w:r>
    </w:p>
    <w:p w14:paraId="73F2EB7F" w14:textId="6E6E55E4"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950F81">
        <w:rPr>
          <w:b/>
          <w:noProof/>
          <w:sz w:val="24"/>
        </w:rPr>
        <w:t>Joint LTE HO and NR SCG Change P</w:t>
      </w:r>
      <w:bookmarkStart w:id="3" w:name="_GoBack"/>
      <w:bookmarkEnd w:id="3"/>
      <w:r w:rsidR="00D07852" w:rsidRPr="00D07852">
        <w:rPr>
          <w:b/>
          <w:noProof/>
          <w:sz w:val="24"/>
        </w:rPr>
        <w:t>rocedure</w:t>
      </w:r>
    </w:p>
    <w:bookmarkEnd w:id="1"/>
    <w:bookmarkEnd w:id="2"/>
    <w:p w14:paraId="4941605F" w14:textId="037FA9B4"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sidR="00FC4FB9">
        <w:rPr>
          <w:b/>
          <w:noProof/>
          <w:sz w:val="24"/>
        </w:rPr>
        <w:t>Discussion and D</w:t>
      </w:r>
      <w:r>
        <w:rPr>
          <w:b/>
          <w:noProof/>
          <w:sz w:val="24"/>
        </w:rPr>
        <w:t>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2796B8C5" w14:textId="086950F4" w:rsidR="008135C8" w:rsidRDefault="00B52B13" w:rsidP="008135C8">
      <w:pPr>
        <w:pStyle w:val="Doc-text2"/>
        <w:tabs>
          <w:tab w:val="left" w:pos="340"/>
        </w:tabs>
        <w:ind w:left="0" w:firstLine="0"/>
        <w:jc w:val="both"/>
      </w:pPr>
      <w:r>
        <w:t xml:space="preserve">In EN-DC, </w:t>
      </w:r>
      <w:r w:rsidR="00816B0D">
        <w:t>RAN2 agreed that LTE handover procedure may also involve SCG Change as the following agreement.</w:t>
      </w:r>
    </w:p>
    <w:p w14:paraId="277A927C" w14:textId="77777777" w:rsidR="00D83562" w:rsidRDefault="00D83562" w:rsidP="008135C8">
      <w:pPr>
        <w:pStyle w:val="Doc-text2"/>
        <w:tabs>
          <w:tab w:val="left" w:pos="340"/>
        </w:tabs>
        <w:ind w:left="0" w:firstLine="0"/>
        <w:jc w:val="both"/>
      </w:pPr>
    </w:p>
    <w:p w14:paraId="589EAE00" w14:textId="73A2A6FE" w:rsidR="00BE2E42" w:rsidRPr="00802381" w:rsidRDefault="00A579E8" w:rsidP="00BE2E42">
      <w:pPr>
        <w:pStyle w:val="Doc-text2"/>
        <w:pBdr>
          <w:top w:val="single" w:sz="4" w:space="1" w:color="auto"/>
          <w:left w:val="single" w:sz="4" w:space="4" w:color="auto"/>
          <w:bottom w:val="single" w:sz="4" w:space="1" w:color="auto"/>
          <w:right w:val="single" w:sz="4" w:space="4" w:color="auto"/>
        </w:pBdr>
        <w:spacing w:line="360" w:lineRule="auto"/>
        <w:rPr>
          <w:b/>
        </w:rPr>
      </w:pPr>
      <w:r>
        <w:rPr>
          <w:b/>
        </w:rPr>
        <w:t>RAN2 #99</w:t>
      </w:r>
      <w:r w:rsidR="00D83562">
        <w:rPr>
          <w:b/>
        </w:rPr>
        <w:t>bis</w:t>
      </w:r>
      <w:r w:rsidR="00BE2E42">
        <w:rPr>
          <w:b/>
        </w:rPr>
        <w:t xml:space="preserve"> </w:t>
      </w:r>
    </w:p>
    <w:p w14:paraId="51BC9BFB" w14:textId="6B290F30" w:rsidR="002E225E" w:rsidRDefault="00B52B13" w:rsidP="00B52B13">
      <w:pPr>
        <w:pStyle w:val="Doc-text2"/>
        <w:pBdr>
          <w:top w:val="single" w:sz="4" w:space="1" w:color="auto"/>
          <w:left w:val="single" w:sz="4" w:space="4" w:color="auto"/>
          <w:bottom w:val="single" w:sz="4" w:space="1" w:color="auto"/>
          <w:right w:val="single" w:sz="4" w:space="4" w:color="auto"/>
        </w:pBdr>
      </w:pPr>
      <w:r w:rsidRPr="00B52B13">
        <w:t>=&gt;</w:t>
      </w:r>
      <w:r w:rsidRPr="00B52B13">
        <w:tab/>
        <w:t>Add the scenario intra-MN HO involving SCG change to the TS 37.340.</w:t>
      </w:r>
    </w:p>
    <w:p w14:paraId="213883D3" w14:textId="77777777" w:rsidR="00B52B13" w:rsidRPr="00CF4F46" w:rsidRDefault="00B52B13" w:rsidP="00B52B13">
      <w:pPr>
        <w:pStyle w:val="Doc-text2"/>
        <w:pBdr>
          <w:top w:val="single" w:sz="4" w:space="1" w:color="auto"/>
          <w:left w:val="single" w:sz="4" w:space="4" w:color="auto"/>
          <w:bottom w:val="single" w:sz="4" w:space="1" w:color="auto"/>
          <w:right w:val="single" w:sz="4" w:space="4" w:color="auto"/>
        </w:pBdr>
      </w:pPr>
    </w:p>
    <w:p w14:paraId="23D6B13A" w14:textId="77777777" w:rsidR="00A579E8" w:rsidRDefault="00A579E8" w:rsidP="008135C8">
      <w:pPr>
        <w:pStyle w:val="Doc-text2"/>
        <w:tabs>
          <w:tab w:val="left" w:pos="340"/>
        </w:tabs>
        <w:ind w:left="0" w:firstLine="0"/>
        <w:jc w:val="both"/>
      </w:pPr>
    </w:p>
    <w:p w14:paraId="643CACD7" w14:textId="314B3FAF" w:rsidR="00F81F1D" w:rsidRDefault="00816B0D" w:rsidP="008135C8">
      <w:pPr>
        <w:pStyle w:val="Doc-text2"/>
        <w:tabs>
          <w:tab w:val="left" w:pos="340"/>
        </w:tabs>
        <w:ind w:left="0" w:firstLine="0"/>
        <w:jc w:val="both"/>
      </w:pPr>
      <w:r>
        <w:t xml:space="preserve">The related procedure has been captured in 37.340 </w:t>
      </w:r>
      <w:r w:rsidRPr="00816B0D">
        <w:t>10.7</w:t>
      </w:r>
      <w:r w:rsidR="0050745E">
        <w:t xml:space="preserve"> -</w:t>
      </w:r>
      <w:r w:rsidR="006977D0">
        <w:t xml:space="preserve"> </w:t>
      </w:r>
      <w:r w:rsidRPr="00816B0D">
        <w:t>Inter-Master Node handover with/without Secondary Node change</w:t>
      </w:r>
      <w:r>
        <w:t xml:space="preserve">. In the RRC SPEC, this will be a joint LTE handover and NR reconfiguration with sync procedure. </w:t>
      </w:r>
      <w:r w:rsidR="00285AB3">
        <w:t>In this case, UE perform</w:t>
      </w:r>
      <w:r w:rsidR="006977D0">
        <w:t>s</w:t>
      </w:r>
      <w:r w:rsidR="00285AB3">
        <w:t xml:space="preserve"> two RACH procedure (one in MCG MAC and the other in SCG MAC) simultaneously with two guard timer. The UE behavior while one of the procedure failed but the other is ongoing is not clear at current RRC SPEC. In this paper, we will discuss this issue and propose our solution.</w:t>
      </w: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5F2281FC" w14:textId="682131B7" w:rsidR="00462400" w:rsidRDefault="0075367C" w:rsidP="00F17E00">
      <w:pPr>
        <w:pStyle w:val="Doc-text2"/>
        <w:tabs>
          <w:tab w:val="left" w:pos="340"/>
        </w:tabs>
        <w:ind w:left="0" w:firstLine="0"/>
        <w:jc w:val="both"/>
        <w:rPr>
          <w:rFonts w:cs="Arial"/>
          <w:lang w:val="en-GB"/>
        </w:rPr>
      </w:pPr>
      <w:r>
        <w:rPr>
          <w:rFonts w:cs="Arial"/>
          <w:lang w:val="en-GB"/>
        </w:rPr>
        <w:t xml:space="preserve">Joint LTE handover and NR reconfiguration with sync procedure is supported in EN-DC. </w:t>
      </w:r>
      <w:r w:rsidR="00E264CA">
        <w:rPr>
          <w:rFonts w:cs="Arial"/>
          <w:lang w:val="en-GB"/>
        </w:rPr>
        <w:t>In this procedure, two guard timer is running for the MCG</w:t>
      </w:r>
      <w:r w:rsidR="004D1514">
        <w:rPr>
          <w:rFonts w:cs="Arial"/>
          <w:lang w:val="en-GB"/>
        </w:rPr>
        <w:t xml:space="preserve"> MAC </w:t>
      </w:r>
      <w:r w:rsidR="00E264CA">
        <w:rPr>
          <w:rFonts w:cs="Arial"/>
          <w:lang w:val="en-GB"/>
        </w:rPr>
        <w:t xml:space="preserve">RACH procedure and SCG MAC RACH procedure respectively. </w:t>
      </w:r>
      <w:r w:rsidR="00817DFE">
        <w:rPr>
          <w:rFonts w:cs="Arial"/>
          <w:lang w:val="en-GB"/>
        </w:rPr>
        <w:t xml:space="preserve">The UE behaviour for one of the timer timeouts (handover or reconfiguration with sync procedure fails) while the other procedure </w:t>
      </w:r>
      <w:r w:rsidR="004D1514">
        <w:rPr>
          <w:rFonts w:cs="Arial"/>
          <w:lang w:val="en-GB"/>
        </w:rPr>
        <w:t xml:space="preserve">is </w:t>
      </w:r>
      <w:r w:rsidR="00817DFE">
        <w:rPr>
          <w:rFonts w:cs="Arial"/>
          <w:lang w:val="en-GB"/>
        </w:rPr>
        <w:t xml:space="preserve">still ongoing should be clearly defined in SPEC. </w:t>
      </w:r>
      <w:r w:rsidR="00E264CA">
        <w:rPr>
          <w:rFonts w:cs="Arial"/>
          <w:lang w:val="en-GB"/>
        </w:rPr>
        <w:t xml:space="preserve">If the LTE handover </w:t>
      </w:r>
      <w:r w:rsidR="00817DFE">
        <w:rPr>
          <w:rFonts w:cs="Arial"/>
          <w:lang w:val="en-GB"/>
        </w:rPr>
        <w:t>procedure failed (i.e. T304 of MCG timeout), we think that it is not necessary to continue the SCG MAC RACH procedure. UE should trigger LTE re-establishment</w:t>
      </w:r>
      <w:r w:rsidR="00FD10EE">
        <w:rPr>
          <w:rFonts w:cs="Arial"/>
          <w:lang w:val="en-GB"/>
        </w:rPr>
        <w:t xml:space="preserve"> procedure and release lower layer SCG configuration.</w:t>
      </w:r>
    </w:p>
    <w:p w14:paraId="51ADEFFB" w14:textId="77777777" w:rsidR="00506A6F" w:rsidRPr="001121F3" w:rsidRDefault="00506A6F" w:rsidP="001E63E8">
      <w:pPr>
        <w:pStyle w:val="Doc-text2"/>
        <w:tabs>
          <w:tab w:val="left" w:pos="340"/>
        </w:tabs>
        <w:ind w:left="0" w:firstLine="0"/>
        <w:jc w:val="both"/>
        <w:rPr>
          <w:b/>
          <w:lang w:val="en-GB"/>
        </w:rPr>
      </w:pPr>
    </w:p>
    <w:p w14:paraId="179CAE40" w14:textId="2D82802A" w:rsidR="00556292" w:rsidRDefault="00556292" w:rsidP="00556292">
      <w:pPr>
        <w:pStyle w:val="Doc-text2"/>
        <w:tabs>
          <w:tab w:val="left" w:pos="340"/>
        </w:tabs>
        <w:ind w:left="0" w:firstLine="0"/>
        <w:jc w:val="both"/>
        <w:rPr>
          <w:b/>
        </w:rPr>
      </w:pPr>
      <w:r w:rsidRPr="00B9627E">
        <w:rPr>
          <w:b/>
        </w:rPr>
        <w:t>Proposal</w:t>
      </w:r>
      <w:r w:rsidR="00535960">
        <w:rPr>
          <w:b/>
        </w:rPr>
        <w:t xml:space="preserve"> 1</w:t>
      </w:r>
      <w:r>
        <w:rPr>
          <w:b/>
        </w:rPr>
        <w:t xml:space="preserve">: </w:t>
      </w:r>
      <w:r w:rsidR="006977D0">
        <w:rPr>
          <w:b/>
        </w:rPr>
        <w:t>In j</w:t>
      </w:r>
      <w:r w:rsidR="000B37EB">
        <w:rPr>
          <w:b/>
        </w:rPr>
        <w:t>oint LTE handover</w:t>
      </w:r>
      <w:r w:rsidR="006977D0" w:rsidRPr="006977D0">
        <w:rPr>
          <w:b/>
        </w:rPr>
        <w:t xml:space="preserve"> and NR reconfiguration with sync procedure</w:t>
      </w:r>
      <w:r w:rsidR="000B37EB">
        <w:rPr>
          <w:b/>
        </w:rPr>
        <w:t xml:space="preserve">, if the </w:t>
      </w:r>
      <w:r w:rsidR="00CA7404">
        <w:rPr>
          <w:b/>
        </w:rPr>
        <w:t xml:space="preserve">handover procedure </w:t>
      </w:r>
      <w:r w:rsidR="00786B51">
        <w:rPr>
          <w:b/>
        </w:rPr>
        <w:t>fails</w:t>
      </w:r>
      <w:r w:rsidR="000B37EB">
        <w:rPr>
          <w:b/>
        </w:rPr>
        <w:t xml:space="preserve"> (i.e. T304 of LTE timeout</w:t>
      </w:r>
      <w:r w:rsidR="00FD10EE">
        <w:rPr>
          <w:b/>
        </w:rPr>
        <w:t>s</w:t>
      </w:r>
      <w:r w:rsidR="000B37EB">
        <w:rPr>
          <w:b/>
        </w:rPr>
        <w:t>), UE stop</w:t>
      </w:r>
      <w:r w:rsidR="00CA7404">
        <w:rPr>
          <w:b/>
        </w:rPr>
        <w:t>s</w:t>
      </w:r>
      <w:r w:rsidR="000B37EB">
        <w:rPr>
          <w:b/>
        </w:rPr>
        <w:t xml:space="preserve"> SC</w:t>
      </w:r>
      <w:r w:rsidR="00570A05">
        <w:rPr>
          <w:b/>
        </w:rPr>
        <w:t>G RACH procedure (i.e. stop T304</w:t>
      </w:r>
      <w:r w:rsidR="000B37EB">
        <w:rPr>
          <w:b/>
        </w:rPr>
        <w:t xml:space="preserve"> of NR SCG) and trigger</w:t>
      </w:r>
      <w:r w:rsidR="00786B51">
        <w:rPr>
          <w:b/>
        </w:rPr>
        <w:t>s</w:t>
      </w:r>
      <w:r w:rsidR="000B37EB">
        <w:rPr>
          <w:b/>
        </w:rPr>
        <w:t xml:space="preserve"> </w:t>
      </w:r>
      <w:r w:rsidR="00530EB5">
        <w:rPr>
          <w:b/>
        </w:rPr>
        <w:t xml:space="preserve">LTE </w:t>
      </w:r>
      <w:r w:rsidR="000B37EB">
        <w:rPr>
          <w:b/>
        </w:rPr>
        <w:t xml:space="preserve">re-establishment procedure. </w:t>
      </w:r>
    </w:p>
    <w:p w14:paraId="5874700D" w14:textId="77777777" w:rsidR="00570A05" w:rsidRDefault="00570A05" w:rsidP="001E63E8">
      <w:pPr>
        <w:pStyle w:val="Doc-text2"/>
        <w:tabs>
          <w:tab w:val="left" w:pos="340"/>
        </w:tabs>
        <w:ind w:left="0" w:firstLine="0"/>
        <w:jc w:val="both"/>
        <w:rPr>
          <w:b/>
        </w:rPr>
      </w:pPr>
    </w:p>
    <w:p w14:paraId="79220EF6" w14:textId="4A2C2AFB" w:rsidR="00C87861" w:rsidRPr="00652493" w:rsidRDefault="00652493" w:rsidP="001E63E8">
      <w:pPr>
        <w:pStyle w:val="Doc-text2"/>
        <w:tabs>
          <w:tab w:val="left" w:pos="340"/>
        </w:tabs>
        <w:ind w:left="0" w:firstLine="0"/>
        <w:jc w:val="both"/>
      </w:pPr>
      <w:r w:rsidRPr="00652493">
        <w:t xml:space="preserve">On the </w:t>
      </w:r>
      <w:r w:rsidR="009D5F63">
        <w:t xml:space="preserve">other hand, </w:t>
      </w:r>
      <w:r w:rsidR="00FD10EE">
        <w:t xml:space="preserve">if NR reconfiguration with sync procedure fails (i.e. T304 of NR SCG timeouts) before the complete of LTE handover procedure, UE </w:t>
      </w:r>
      <w:r w:rsidR="00BB4BCD">
        <w:t xml:space="preserve">behavior should be discussed. </w:t>
      </w:r>
      <w:r w:rsidR="00AF2005">
        <w:t xml:space="preserve">According to current SPEC, UE will trigger SCG failure procedure to send SCG failure information message in LTE. However, </w:t>
      </w:r>
      <w:r w:rsidR="00BB4BCD">
        <w:t xml:space="preserve">UE cannot send SCG failure information message at this moment because </w:t>
      </w:r>
      <w:r w:rsidR="004D1514">
        <w:t xml:space="preserve">LTE </w:t>
      </w:r>
      <w:r w:rsidR="00BB4BCD">
        <w:t xml:space="preserve">RACH procedure is </w:t>
      </w:r>
      <w:r w:rsidR="004D1514">
        <w:t xml:space="preserve">still </w:t>
      </w:r>
      <w:r w:rsidR="00BB4BCD">
        <w:t xml:space="preserve">ongoing. </w:t>
      </w:r>
      <w:r w:rsidR="00AF2005">
        <w:t>And UE does not have to send this message if LTE handover fails. Therefore, we propose that UE waits the result of LTE handover procedure in this case and UE triggers SCG failure procedure only after LTE handover succeeds.</w:t>
      </w:r>
    </w:p>
    <w:p w14:paraId="4EE04DD6" w14:textId="77777777" w:rsidR="006977D0" w:rsidRDefault="006977D0" w:rsidP="001E63E8">
      <w:pPr>
        <w:pStyle w:val="Doc-text2"/>
        <w:tabs>
          <w:tab w:val="left" w:pos="340"/>
        </w:tabs>
        <w:ind w:left="0" w:firstLine="0"/>
        <w:jc w:val="both"/>
        <w:rPr>
          <w:b/>
        </w:rPr>
      </w:pPr>
    </w:p>
    <w:p w14:paraId="7C80248C" w14:textId="21C29195" w:rsidR="000B37EB" w:rsidRDefault="000B37EB" w:rsidP="001E63E8">
      <w:pPr>
        <w:pStyle w:val="Doc-text2"/>
        <w:tabs>
          <w:tab w:val="left" w:pos="340"/>
        </w:tabs>
        <w:ind w:left="0" w:firstLine="0"/>
        <w:jc w:val="both"/>
        <w:rPr>
          <w:b/>
        </w:rPr>
      </w:pPr>
      <w:r w:rsidRPr="00B9627E">
        <w:rPr>
          <w:b/>
        </w:rPr>
        <w:t>Proposal</w:t>
      </w:r>
      <w:r>
        <w:rPr>
          <w:b/>
        </w:rPr>
        <w:t xml:space="preserve"> 2: In joint LTE handover</w:t>
      </w:r>
      <w:r w:rsidRPr="006977D0">
        <w:rPr>
          <w:b/>
        </w:rPr>
        <w:t xml:space="preserve"> and NR reconfiguration with sync procedure</w:t>
      </w:r>
      <w:r>
        <w:rPr>
          <w:b/>
        </w:rPr>
        <w:t xml:space="preserve">, if the </w:t>
      </w:r>
      <w:r w:rsidR="00786B51">
        <w:rPr>
          <w:b/>
        </w:rPr>
        <w:t xml:space="preserve">NR </w:t>
      </w:r>
      <w:r w:rsidR="00CA7404">
        <w:rPr>
          <w:b/>
        </w:rPr>
        <w:t xml:space="preserve">reconfiguration </w:t>
      </w:r>
      <w:r w:rsidR="00786B51">
        <w:rPr>
          <w:b/>
        </w:rPr>
        <w:t>with sync procedure fails</w:t>
      </w:r>
      <w:r>
        <w:rPr>
          <w:b/>
        </w:rPr>
        <w:t xml:space="preserve"> (i.e. T304 of NR SCG timeout</w:t>
      </w:r>
      <w:r w:rsidR="00BD583C">
        <w:rPr>
          <w:b/>
        </w:rPr>
        <w:t>s</w:t>
      </w:r>
      <w:r>
        <w:rPr>
          <w:b/>
        </w:rPr>
        <w:t xml:space="preserve">), UE waits the result of MCG </w:t>
      </w:r>
      <w:r w:rsidR="009B7FC1">
        <w:rPr>
          <w:b/>
        </w:rPr>
        <w:t>RACH</w:t>
      </w:r>
      <w:r>
        <w:rPr>
          <w:b/>
        </w:rPr>
        <w:t xml:space="preserve"> procedure.</w:t>
      </w:r>
    </w:p>
    <w:p w14:paraId="6563E4A0" w14:textId="2D662FC2" w:rsidR="000B37EB" w:rsidRDefault="000B37EB" w:rsidP="000B37EB">
      <w:pPr>
        <w:pStyle w:val="Doc-text2"/>
        <w:numPr>
          <w:ilvl w:val="0"/>
          <w:numId w:val="48"/>
        </w:numPr>
        <w:tabs>
          <w:tab w:val="left" w:pos="340"/>
        </w:tabs>
        <w:jc w:val="both"/>
        <w:rPr>
          <w:b/>
        </w:rPr>
      </w:pPr>
      <w:r>
        <w:rPr>
          <w:b/>
        </w:rPr>
        <w:t xml:space="preserve">If </w:t>
      </w:r>
      <w:r w:rsidR="00BD583C">
        <w:rPr>
          <w:b/>
        </w:rPr>
        <w:t>LTE handover</w:t>
      </w:r>
      <w:r>
        <w:rPr>
          <w:b/>
        </w:rPr>
        <w:t xml:space="preserve"> procedure </w:t>
      </w:r>
      <w:r w:rsidR="00530EB5">
        <w:rPr>
          <w:b/>
        </w:rPr>
        <w:t>succeed</w:t>
      </w:r>
      <w:r w:rsidR="00786B51">
        <w:rPr>
          <w:b/>
        </w:rPr>
        <w:t>s</w:t>
      </w:r>
      <w:r>
        <w:rPr>
          <w:b/>
        </w:rPr>
        <w:t>, UE trigger</w:t>
      </w:r>
      <w:r w:rsidR="00786B51">
        <w:rPr>
          <w:b/>
        </w:rPr>
        <w:t>s</w:t>
      </w:r>
      <w:r>
        <w:rPr>
          <w:b/>
        </w:rPr>
        <w:t xml:space="preserve"> SCG failure procedure</w:t>
      </w:r>
      <w:r w:rsidR="00786B51">
        <w:rPr>
          <w:b/>
        </w:rPr>
        <w:t>.</w:t>
      </w:r>
    </w:p>
    <w:p w14:paraId="1D800E7F" w14:textId="58834105" w:rsidR="006977D0" w:rsidRDefault="00786B51" w:rsidP="000B37EB">
      <w:pPr>
        <w:pStyle w:val="Doc-text2"/>
        <w:numPr>
          <w:ilvl w:val="0"/>
          <w:numId w:val="48"/>
        </w:numPr>
        <w:tabs>
          <w:tab w:val="left" w:pos="340"/>
        </w:tabs>
        <w:jc w:val="both"/>
        <w:rPr>
          <w:b/>
        </w:rPr>
      </w:pPr>
      <w:r>
        <w:rPr>
          <w:b/>
        </w:rPr>
        <w:t xml:space="preserve">If </w:t>
      </w:r>
      <w:r w:rsidR="00BD583C">
        <w:rPr>
          <w:b/>
        </w:rPr>
        <w:t>LTE handover</w:t>
      </w:r>
      <w:r>
        <w:rPr>
          <w:b/>
        </w:rPr>
        <w:t xml:space="preserve"> procedure fails</w:t>
      </w:r>
      <w:r w:rsidR="000B37EB">
        <w:rPr>
          <w:b/>
        </w:rPr>
        <w:t>, UE trigger</w:t>
      </w:r>
      <w:r>
        <w:rPr>
          <w:b/>
        </w:rPr>
        <w:t>s</w:t>
      </w:r>
      <w:r w:rsidR="000B37EB">
        <w:rPr>
          <w:b/>
        </w:rPr>
        <w:t xml:space="preserve"> </w:t>
      </w:r>
      <w:r>
        <w:rPr>
          <w:b/>
        </w:rPr>
        <w:t>LTE re-establishment procedure.</w:t>
      </w:r>
    </w:p>
    <w:p w14:paraId="74903F25" w14:textId="77777777" w:rsidR="00310E33" w:rsidRDefault="00310E33" w:rsidP="00EF20EF">
      <w:pPr>
        <w:pStyle w:val="Doc-text2"/>
        <w:tabs>
          <w:tab w:val="left" w:pos="340"/>
        </w:tabs>
        <w:ind w:left="0" w:firstLine="0"/>
        <w:jc w:val="both"/>
      </w:pPr>
    </w:p>
    <w:p w14:paraId="33D25A88" w14:textId="041C6139" w:rsidR="00331EE4" w:rsidRDefault="0050745E" w:rsidP="000251B2">
      <w:pPr>
        <w:pStyle w:val="Doc-text2"/>
        <w:tabs>
          <w:tab w:val="left" w:pos="340"/>
        </w:tabs>
        <w:ind w:left="0" w:firstLine="0"/>
        <w:jc w:val="both"/>
        <w:rPr>
          <w:b/>
        </w:rPr>
      </w:pPr>
      <w:r>
        <w:t xml:space="preserve">We provide </w:t>
      </w:r>
      <w:r w:rsidR="00331EE4">
        <w:t>TP</w:t>
      </w:r>
      <w:r>
        <w:t>s</w:t>
      </w:r>
      <w:r w:rsidR="00331EE4">
        <w:t xml:space="preserve"> on </w:t>
      </w:r>
      <w:r w:rsidR="001F2E04">
        <w:t xml:space="preserve">36.331 and </w:t>
      </w:r>
      <w:r w:rsidR="00331EE4">
        <w:t xml:space="preserve">38.331 </w:t>
      </w:r>
      <w:r w:rsidR="0075367C">
        <w:t xml:space="preserve">in Annex A and Annex B </w:t>
      </w:r>
      <w:r w:rsidR="00331EE4">
        <w:t>base</w:t>
      </w:r>
      <w:r>
        <w:t>d on above proposals</w:t>
      </w:r>
      <w:r w:rsidR="00331EE4">
        <w:t xml:space="preserve">. We think that RAN2 </w:t>
      </w:r>
      <w:r w:rsidR="009D5F63">
        <w:t xml:space="preserve">should </w:t>
      </w:r>
      <w:r w:rsidR="001F2E04">
        <w:t>adopt these TP</w:t>
      </w:r>
      <w:r>
        <w:t>s</w:t>
      </w:r>
      <w:r w:rsidR="001F2E04">
        <w:t xml:space="preserve"> to clarify the UE behavior in joint LTE handover</w:t>
      </w:r>
      <w:r w:rsidR="001F2E04" w:rsidRPr="001F2E04">
        <w:t xml:space="preserve"> and NR reconfiguration with sync procedure</w:t>
      </w:r>
      <w:r w:rsidR="00462400">
        <w:t xml:space="preserve">. </w:t>
      </w:r>
    </w:p>
    <w:p w14:paraId="02EEB452" w14:textId="77777777" w:rsidR="000251B2" w:rsidRDefault="000251B2" w:rsidP="00EF20EF">
      <w:pPr>
        <w:pStyle w:val="Doc-text2"/>
        <w:tabs>
          <w:tab w:val="left" w:pos="340"/>
        </w:tabs>
        <w:ind w:left="0" w:firstLine="0"/>
        <w:jc w:val="both"/>
      </w:pPr>
    </w:p>
    <w:p w14:paraId="365F5A25" w14:textId="2ED6E628" w:rsidR="00C87861" w:rsidRDefault="00C87861" w:rsidP="00EF20EF">
      <w:pPr>
        <w:pStyle w:val="Doc-text2"/>
        <w:tabs>
          <w:tab w:val="left" w:pos="340"/>
        </w:tabs>
        <w:ind w:left="0" w:firstLine="0"/>
        <w:jc w:val="both"/>
      </w:pPr>
      <w:r w:rsidRPr="00B9627E">
        <w:rPr>
          <w:b/>
        </w:rPr>
        <w:t>Proposal</w:t>
      </w:r>
      <w:r>
        <w:rPr>
          <w:b/>
        </w:rPr>
        <w:t xml:space="preserve"> 3: RAN2 adopts the </w:t>
      </w:r>
      <w:r w:rsidR="0050745E">
        <w:rPr>
          <w:b/>
        </w:rPr>
        <w:t>TP in Annex A and Annex B.</w:t>
      </w: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77777777" w:rsidR="00DE28E0" w:rsidRDefault="00DE28E0" w:rsidP="00DE28E0">
      <w:pPr>
        <w:pStyle w:val="Doc-text2"/>
        <w:tabs>
          <w:tab w:val="left" w:pos="340"/>
        </w:tabs>
        <w:ind w:left="0" w:firstLine="0"/>
        <w:jc w:val="both"/>
        <w:rPr>
          <w:b/>
        </w:rPr>
      </w:pPr>
      <w:r>
        <w:rPr>
          <w:rFonts w:cs="Arial"/>
        </w:rPr>
        <w:t xml:space="preserve">Base on the discussion in section 2, we propose the following: </w:t>
      </w:r>
    </w:p>
    <w:p w14:paraId="0F80D15B" w14:textId="77777777" w:rsidR="008F0233" w:rsidRDefault="008F0233" w:rsidP="008F0233">
      <w:pPr>
        <w:pStyle w:val="Doc-text2"/>
        <w:tabs>
          <w:tab w:val="left" w:pos="340"/>
        </w:tabs>
        <w:ind w:left="0" w:firstLine="0"/>
        <w:jc w:val="both"/>
        <w:rPr>
          <w:b/>
        </w:rPr>
      </w:pPr>
    </w:p>
    <w:p w14:paraId="44A52452" w14:textId="04952EFD" w:rsidR="00652493" w:rsidRDefault="00652493" w:rsidP="00652493">
      <w:pPr>
        <w:pStyle w:val="Doc-text2"/>
        <w:tabs>
          <w:tab w:val="left" w:pos="340"/>
        </w:tabs>
        <w:ind w:left="0" w:firstLine="0"/>
        <w:jc w:val="both"/>
        <w:rPr>
          <w:b/>
        </w:rPr>
      </w:pPr>
      <w:r w:rsidRPr="00B9627E">
        <w:rPr>
          <w:b/>
        </w:rPr>
        <w:t>Proposal</w:t>
      </w:r>
      <w:r>
        <w:rPr>
          <w:b/>
        </w:rPr>
        <w:t xml:space="preserve"> 1: In joint LTE handover</w:t>
      </w:r>
      <w:r w:rsidRPr="006977D0">
        <w:rPr>
          <w:b/>
        </w:rPr>
        <w:t xml:space="preserve"> and NR reconfiguration with sync procedure</w:t>
      </w:r>
      <w:r>
        <w:rPr>
          <w:b/>
        </w:rPr>
        <w:t>, if the handover procedure fails (i.e. T304 of LTE timeout</w:t>
      </w:r>
      <w:r w:rsidR="00BD583C">
        <w:rPr>
          <w:b/>
        </w:rPr>
        <w:t>s</w:t>
      </w:r>
      <w:r>
        <w:rPr>
          <w:b/>
        </w:rPr>
        <w:t xml:space="preserve">), UE stops SCG RACH procedure (i.e. stop T304 of NR SCG) and triggers LTE re-establishment procedure. </w:t>
      </w:r>
    </w:p>
    <w:p w14:paraId="4EDB8D3F" w14:textId="77777777" w:rsidR="006215FC" w:rsidRDefault="006215FC" w:rsidP="006215FC">
      <w:pPr>
        <w:pStyle w:val="Doc-text2"/>
        <w:tabs>
          <w:tab w:val="left" w:pos="340"/>
        </w:tabs>
        <w:ind w:left="0" w:firstLine="0"/>
        <w:jc w:val="both"/>
        <w:rPr>
          <w:b/>
        </w:rPr>
      </w:pPr>
    </w:p>
    <w:p w14:paraId="4A4CFC7F" w14:textId="77777777" w:rsidR="00BD583C" w:rsidRDefault="00BD583C" w:rsidP="00BD583C">
      <w:pPr>
        <w:pStyle w:val="Doc-text2"/>
        <w:tabs>
          <w:tab w:val="left" w:pos="340"/>
        </w:tabs>
        <w:ind w:left="0" w:firstLine="0"/>
        <w:jc w:val="both"/>
        <w:rPr>
          <w:b/>
        </w:rPr>
      </w:pPr>
      <w:r w:rsidRPr="00B9627E">
        <w:rPr>
          <w:b/>
        </w:rPr>
        <w:lastRenderedPageBreak/>
        <w:t>Proposal</w:t>
      </w:r>
      <w:r>
        <w:rPr>
          <w:b/>
        </w:rPr>
        <w:t xml:space="preserve"> 2: In joint LTE handover</w:t>
      </w:r>
      <w:r w:rsidRPr="006977D0">
        <w:rPr>
          <w:b/>
        </w:rPr>
        <w:t xml:space="preserve"> and NR reconfiguration with sync procedure</w:t>
      </w:r>
      <w:r>
        <w:rPr>
          <w:b/>
        </w:rPr>
        <w:t>, if the NR reconfiguration with sync procedure fails (i.e. T304 of NR SCG timeouts), UE waits the result of MCG RACH procedure.</w:t>
      </w:r>
    </w:p>
    <w:p w14:paraId="067F825C" w14:textId="77777777" w:rsidR="00BD583C" w:rsidRDefault="00BD583C" w:rsidP="00BD583C">
      <w:pPr>
        <w:pStyle w:val="Doc-text2"/>
        <w:numPr>
          <w:ilvl w:val="0"/>
          <w:numId w:val="48"/>
        </w:numPr>
        <w:tabs>
          <w:tab w:val="left" w:pos="340"/>
        </w:tabs>
        <w:jc w:val="both"/>
        <w:rPr>
          <w:b/>
        </w:rPr>
      </w:pPr>
      <w:r>
        <w:rPr>
          <w:b/>
        </w:rPr>
        <w:t>If LTE handover procedure succeeds, UE triggers SCG failure procedure.</w:t>
      </w:r>
    </w:p>
    <w:p w14:paraId="64B8BE50" w14:textId="77777777" w:rsidR="00BD583C" w:rsidRDefault="00BD583C" w:rsidP="00BD583C">
      <w:pPr>
        <w:pStyle w:val="Doc-text2"/>
        <w:numPr>
          <w:ilvl w:val="0"/>
          <w:numId w:val="48"/>
        </w:numPr>
        <w:tabs>
          <w:tab w:val="left" w:pos="340"/>
        </w:tabs>
        <w:jc w:val="both"/>
        <w:rPr>
          <w:b/>
        </w:rPr>
      </w:pPr>
      <w:r>
        <w:rPr>
          <w:b/>
        </w:rPr>
        <w:t>If LTE handover procedure fails, UE triggers LTE re-establishment procedure.</w:t>
      </w:r>
    </w:p>
    <w:p w14:paraId="0E6F2FFD" w14:textId="77777777" w:rsidR="00652493" w:rsidRDefault="00652493" w:rsidP="006215FC">
      <w:pPr>
        <w:pStyle w:val="Doc-text2"/>
        <w:tabs>
          <w:tab w:val="left" w:pos="340"/>
        </w:tabs>
        <w:ind w:left="0" w:firstLine="0"/>
        <w:jc w:val="both"/>
        <w:rPr>
          <w:b/>
        </w:rPr>
      </w:pPr>
    </w:p>
    <w:p w14:paraId="0B8D8DBE" w14:textId="77777777" w:rsidR="00C173F5" w:rsidRDefault="00C173F5" w:rsidP="00C173F5">
      <w:pPr>
        <w:pStyle w:val="Doc-text2"/>
        <w:tabs>
          <w:tab w:val="left" w:pos="340"/>
        </w:tabs>
        <w:ind w:left="0" w:firstLine="0"/>
        <w:jc w:val="both"/>
      </w:pPr>
      <w:r w:rsidRPr="00B9627E">
        <w:rPr>
          <w:b/>
        </w:rPr>
        <w:t>Proposal</w:t>
      </w:r>
      <w:r>
        <w:rPr>
          <w:b/>
        </w:rPr>
        <w:t xml:space="preserve"> 3: RAN2 adopts the TP in Annex A and Annex B.</w:t>
      </w:r>
    </w:p>
    <w:p w14:paraId="2FB17505" w14:textId="68C0A1C9" w:rsidR="00DA4BF0" w:rsidRDefault="00DA4BF0">
      <w:pPr>
        <w:spacing w:after="0"/>
        <w:rPr>
          <w:rFonts w:ascii="Arial" w:hAnsi="Arial" w:cs="Arial"/>
          <w:lang w:eastAsia="ko-KR"/>
        </w:rPr>
      </w:pPr>
      <w:r>
        <w:rPr>
          <w:rFonts w:ascii="Arial" w:hAnsi="Arial" w:cs="Arial"/>
          <w:lang w:eastAsia="ko-KR"/>
        </w:rPr>
        <w:br w:type="page"/>
      </w:r>
    </w:p>
    <w:p w14:paraId="5F5CE69E" w14:textId="3B7374F4" w:rsidR="00DA4BF0" w:rsidRDefault="00462400" w:rsidP="00DA4BF0">
      <w:pPr>
        <w:pStyle w:val="Heading1"/>
        <w:pBdr>
          <w:top w:val="single" w:sz="12" w:space="0" w:color="auto"/>
        </w:pBdr>
        <w:rPr>
          <w:lang w:val="en-US" w:eastAsia="ko-KR"/>
        </w:rPr>
      </w:pPr>
      <w:r>
        <w:rPr>
          <w:lang w:val="en-US" w:eastAsia="ko-KR"/>
        </w:rPr>
        <w:lastRenderedPageBreak/>
        <w:t>Annex</w:t>
      </w:r>
      <w:r w:rsidR="00B76B55">
        <w:rPr>
          <w:lang w:val="en-US" w:eastAsia="ko-KR"/>
        </w:rPr>
        <w:t xml:space="preserve"> A</w:t>
      </w:r>
      <w:r w:rsidR="00352EEC">
        <w:rPr>
          <w:lang w:val="en-US" w:eastAsia="ko-KR"/>
        </w:rPr>
        <w:t>: TP for 36</w:t>
      </w:r>
      <w:r w:rsidR="00DA4BF0">
        <w:rPr>
          <w:lang w:val="en-US" w:eastAsia="ko-KR"/>
        </w:rPr>
        <w:t>.331</w:t>
      </w:r>
    </w:p>
    <w:p w14:paraId="63F8B050" w14:textId="77777777" w:rsidR="00352EEC" w:rsidRPr="004E1F03" w:rsidRDefault="00352EEC" w:rsidP="00352EEC">
      <w:pPr>
        <w:pStyle w:val="Heading4"/>
        <w:rPr>
          <w:lang w:val="en-GB"/>
        </w:rPr>
      </w:pPr>
      <w:bookmarkStart w:id="4" w:name="_Toc494149653"/>
      <w:r w:rsidRPr="004E1F03">
        <w:rPr>
          <w:lang w:val="en-GB"/>
        </w:rPr>
        <w:t>5.3.7.2</w:t>
      </w:r>
      <w:r w:rsidRPr="004E1F03">
        <w:rPr>
          <w:lang w:val="en-GB"/>
        </w:rPr>
        <w:tab/>
        <w:t>Initiation</w:t>
      </w:r>
      <w:bookmarkEnd w:id="4"/>
    </w:p>
    <w:p w14:paraId="5690C793" w14:textId="77777777" w:rsidR="00352EEC" w:rsidRPr="004E1F03" w:rsidRDefault="00352EEC" w:rsidP="00352EEC">
      <w:r w:rsidRPr="004E1F03">
        <w:t>The UE shall only initiate the procedure either when AS security has been activated or for a NB-IoT UE supporting RRC connection re-establishment for the Control Plane CIoT EPS optimisation. The UE initiates the procedure when one of the following conditions is met:</w:t>
      </w:r>
    </w:p>
    <w:p w14:paraId="0B453C6E" w14:textId="77777777" w:rsidR="00352EEC" w:rsidRPr="004E1F03" w:rsidRDefault="00352EEC" w:rsidP="00352EEC">
      <w:pPr>
        <w:pStyle w:val="B1"/>
      </w:pPr>
      <w:r w:rsidRPr="004E1F03">
        <w:t>1&gt;</w:t>
      </w:r>
      <w:r w:rsidRPr="004E1F03">
        <w:tab/>
        <w:t>upon detecting radio link failure, in accordance with 5.3.11; or</w:t>
      </w:r>
    </w:p>
    <w:p w14:paraId="7A2BFC42" w14:textId="77777777" w:rsidR="00352EEC" w:rsidRPr="004E1F03" w:rsidRDefault="00352EEC" w:rsidP="00352EEC">
      <w:pPr>
        <w:pStyle w:val="B1"/>
      </w:pPr>
      <w:r w:rsidRPr="004E1F03">
        <w:t>1&gt;</w:t>
      </w:r>
      <w:r w:rsidRPr="004E1F03">
        <w:tab/>
        <w:t>upon handover failure, in accordance with 5.3.5.6; or</w:t>
      </w:r>
    </w:p>
    <w:p w14:paraId="047967F1" w14:textId="77777777" w:rsidR="00352EEC" w:rsidRPr="004E1F03" w:rsidRDefault="00352EEC" w:rsidP="00352EEC">
      <w:pPr>
        <w:pStyle w:val="B1"/>
      </w:pPr>
      <w:r w:rsidRPr="004E1F03">
        <w:t>1&gt;</w:t>
      </w:r>
      <w:r w:rsidRPr="004E1F03">
        <w:tab/>
        <w:t>upon mobility from E-UTRA failure, in accordance with 5.4.3.5; or</w:t>
      </w:r>
    </w:p>
    <w:p w14:paraId="409534AF" w14:textId="77777777" w:rsidR="00352EEC" w:rsidRPr="004E1F03" w:rsidRDefault="00352EEC" w:rsidP="00352EEC">
      <w:pPr>
        <w:pStyle w:val="B1"/>
      </w:pPr>
      <w:r w:rsidRPr="004E1F03">
        <w:t>1&gt;</w:t>
      </w:r>
      <w:r w:rsidRPr="004E1F03">
        <w:tab/>
        <w:t>upon integrity check failure indication from lower layers</w:t>
      </w:r>
      <w:r w:rsidRPr="00275B7A">
        <w:t xml:space="preserve"> </w:t>
      </w:r>
      <w:r>
        <w:t>concerning SRB1 or SRB2</w:t>
      </w:r>
      <w:r w:rsidRPr="004E1F03">
        <w:t>; or</w:t>
      </w:r>
    </w:p>
    <w:p w14:paraId="3712F6E4" w14:textId="77777777" w:rsidR="00352EEC" w:rsidRPr="004E1F03" w:rsidRDefault="00352EEC" w:rsidP="00352EEC">
      <w:pPr>
        <w:pStyle w:val="B1"/>
      </w:pPr>
      <w:r w:rsidRPr="004E1F03">
        <w:t>1&gt;</w:t>
      </w:r>
      <w:r w:rsidRPr="004E1F03">
        <w:tab/>
        <w:t>upon an RRC connection reconfiguration failure, in accordance with 5.3.5.5;</w:t>
      </w:r>
    </w:p>
    <w:p w14:paraId="6D965015" w14:textId="77777777" w:rsidR="00352EEC" w:rsidRPr="004E1F03" w:rsidRDefault="00352EEC" w:rsidP="00352EEC">
      <w:r w:rsidRPr="004E1F03">
        <w:t>Upon initiation of the procedure, the UE shall:</w:t>
      </w:r>
    </w:p>
    <w:p w14:paraId="3A8B2BDE" w14:textId="77777777" w:rsidR="00352EEC" w:rsidRPr="004E1F03" w:rsidRDefault="00352EEC" w:rsidP="00352EEC">
      <w:pPr>
        <w:pStyle w:val="B1"/>
      </w:pPr>
      <w:r w:rsidRPr="004E1F03">
        <w:t>1&gt;</w:t>
      </w:r>
      <w:r w:rsidRPr="004E1F03">
        <w:tab/>
        <w:t>stop timer T310, if running;</w:t>
      </w:r>
    </w:p>
    <w:p w14:paraId="081EAF68" w14:textId="77777777" w:rsidR="00352EEC" w:rsidRPr="004E1F03" w:rsidRDefault="00352EEC" w:rsidP="00352EEC">
      <w:pPr>
        <w:pStyle w:val="B1"/>
      </w:pPr>
      <w:r w:rsidRPr="004E1F03">
        <w:t>1&gt;</w:t>
      </w:r>
      <w:r w:rsidRPr="004E1F03">
        <w:tab/>
        <w:t>stop timer T312, if running;</w:t>
      </w:r>
    </w:p>
    <w:p w14:paraId="1C3BCE66" w14:textId="77777777" w:rsidR="00352EEC" w:rsidRPr="004E1F03" w:rsidRDefault="00352EEC" w:rsidP="00352EEC">
      <w:pPr>
        <w:pStyle w:val="B1"/>
      </w:pPr>
      <w:r w:rsidRPr="004E1F03">
        <w:t>1&gt;</w:t>
      </w:r>
      <w:r w:rsidRPr="004E1F03">
        <w:tab/>
        <w:t>stop timer T313, if running;</w:t>
      </w:r>
    </w:p>
    <w:p w14:paraId="3D69D993" w14:textId="77777777" w:rsidR="00352EEC" w:rsidRPr="004E1F03" w:rsidRDefault="00352EEC" w:rsidP="00352EEC">
      <w:pPr>
        <w:pStyle w:val="B1"/>
      </w:pPr>
      <w:r w:rsidRPr="004E1F03">
        <w:t>1&gt;</w:t>
      </w:r>
      <w:r w:rsidRPr="004E1F03">
        <w:tab/>
        <w:t>stop timer T307, if running;</w:t>
      </w:r>
    </w:p>
    <w:p w14:paraId="20CCB0EC" w14:textId="77777777" w:rsidR="00352EEC" w:rsidRPr="004E1F03" w:rsidRDefault="00352EEC" w:rsidP="00352EEC">
      <w:pPr>
        <w:pStyle w:val="B1"/>
      </w:pPr>
      <w:r w:rsidRPr="004E1F03">
        <w:t>1&gt;</w:t>
      </w:r>
      <w:r w:rsidRPr="004E1F03">
        <w:tab/>
        <w:t>start timer T311;</w:t>
      </w:r>
    </w:p>
    <w:p w14:paraId="67AC2360" w14:textId="77777777" w:rsidR="00352EEC" w:rsidRPr="004E1F03" w:rsidRDefault="00352EEC" w:rsidP="00352EEC">
      <w:pPr>
        <w:pStyle w:val="B1"/>
      </w:pPr>
      <w:r w:rsidRPr="004E1F03">
        <w:t>1&gt;</w:t>
      </w:r>
      <w:r w:rsidRPr="004E1F03">
        <w:tab/>
        <w:t>stop timer T370, if running;</w:t>
      </w:r>
    </w:p>
    <w:p w14:paraId="51D60B51" w14:textId="77777777" w:rsidR="00352EEC" w:rsidRPr="004E1F03" w:rsidRDefault="00352EEC" w:rsidP="00352EEC">
      <w:pPr>
        <w:pStyle w:val="B1"/>
      </w:pPr>
      <w:r w:rsidRPr="004E1F03">
        <w:t>1&gt;</w:t>
      </w:r>
      <w:r w:rsidRPr="004E1F03">
        <w:tab/>
        <w:t>suspend all RBs</w:t>
      </w:r>
      <w:r w:rsidRPr="0073731C">
        <w:t>, including RBs configured with NR PDCP,</w:t>
      </w:r>
      <w:r w:rsidRPr="004E1F03">
        <w:t xml:space="preserve"> except SRB0;</w:t>
      </w:r>
    </w:p>
    <w:p w14:paraId="1B7CFC6B" w14:textId="77777777" w:rsidR="00352EEC" w:rsidRPr="004E1F03" w:rsidRDefault="00352EEC" w:rsidP="00352EEC">
      <w:pPr>
        <w:pStyle w:val="B1"/>
      </w:pPr>
      <w:r w:rsidRPr="004E1F03">
        <w:t>1&gt;</w:t>
      </w:r>
      <w:r w:rsidRPr="004E1F03">
        <w:tab/>
        <w:t>reset MAC;</w:t>
      </w:r>
    </w:p>
    <w:p w14:paraId="24EC4E1E" w14:textId="77777777" w:rsidR="00352EEC" w:rsidRPr="004E1F03" w:rsidRDefault="00352EEC" w:rsidP="00352EEC">
      <w:pPr>
        <w:pStyle w:val="B1"/>
      </w:pPr>
      <w:r w:rsidRPr="004E1F03">
        <w:t>1&gt;</w:t>
      </w:r>
      <w:r w:rsidRPr="004E1F03">
        <w:tab/>
        <w:t>release the MCG SCell(s), if configured, in accordance with 5.3.10.3a;</w:t>
      </w:r>
    </w:p>
    <w:p w14:paraId="187DA60C" w14:textId="77777777" w:rsidR="00352EEC" w:rsidRPr="004E1F03" w:rsidRDefault="00352EEC" w:rsidP="00352EEC">
      <w:pPr>
        <w:pStyle w:val="B1"/>
      </w:pPr>
      <w:r w:rsidRPr="004E1F03">
        <w:t>1&gt;</w:t>
      </w:r>
      <w:r w:rsidRPr="004E1F03">
        <w:tab/>
        <w:t>apply the default physical channel configuration as specified in 9.2.4;</w:t>
      </w:r>
    </w:p>
    <w:p w14:paraId="2757E956" w14:textId="77777777" w:rsidR="00352EEC" w:rsidRPr="004E1F03" w:rsidRDefault="00352EEC" w:rsidP="00352EEC">
      <w:pPr>
        <w:pStyle w:val="B1"/>
      </w:pPr>
      <w:r w:rsidRPr="004E1F03">
        <w:t>1&gt;</w:t>
      </w:r>
      <w:r w:rsidRPr="004E1F03">
        <w:tab/>
        <w:t>except for NB-IoT, for the MCG, apply the default semi-persistent scheduling configuration as specified in 9.2.3;</w:t>
      </w:r>
    </w:p>
    <w:p w14:paraId="729F4CF3" w14:textId="77777777" w:rsidR="00352EEC" w:rsidRPr="004E1F03" w:rsidRDefault="00352EEC" w:rsidP="00352EEC">
      <w:pPr>
        <w:pStyle w:val="B1"/>
      </w:pPr>
      <w:r w:rsidRPr="004E1F03">
        <w:t>1&gt;</w:t>
      </w:r>
      <w:r w:rsidRPr="004E1F03">
        <w:tab/>
        <w:t>for the MCG, apply the default MAC main configuration as specified in 9.2.2;</w:t>
      </w:r>
    </w:p>
    <w:p w14:paraId="6457F5C5" w14:textId="77777777" w:rsidR="00352EEC" w:rsidRPr="004E1F03" w:rsidRDefault="00352EEC" w:rsidP="00352EEC">
      <w:pPr>
        <w:pStyle w:val="B1"/>
      </w:pPr>
      <w:r w:rsidRPr="004E1F03">
        <w:t>1&gt;</w:t>
      </w:r>
      <w:r w:rsidRPr="004E1F03">
        <w:tab/>
        <w:t xml:space="preserve">release </w:t>
      </w:r>
      <w:r w:rsidRPr="004E1F03">
        <w:rPr>
          <w:i/>
        </w:rPr>
        <w:t>powerPrefIndicationConfig</w:t>
      </w:r>
      <w:r w:rsidRPr="004E1F03">
        <w:t>, if configured and stop timer T340, if running;</w:t>
      </w:r>
    </w:p>
    <w:p w14:paraId="1D7C6B33" w14:textId="77777777" w:rsidR="00352EEC" w:rsidRPr="004E1F03" w:rsidRDefault="00352EEC" w:rsidP="00352EEC">
      <w:pPr>
        <w:pStyle w:val="B1"/>
      </w:pPr>
      <w:r w:rsidRPr="004E1F03">
        <w:t>1&gt;</w:t>
      </w:r>
      <w:r w:rsidRPr="004E1F03">
        <w:tab/>
        <w:t xml:space="preserve">release </w:t>
      </w:r>
      <w:r w:rsidRPr="004E1F03">
        <w:rPr>
          <w:i/>
        </w:rPr>
        <w:t>reportProximityConfig</w:t>
      </w:r>
      <w:r w:rsidRPr="004E1F03">
        <w:t>, if configured and clear any associated proximity status reporting timer;</w:t>
      </w:r>
    </w:p>
    <w:p w14:paraId="492934D4" w14:textId="77777777" w:rsidR="00352EEC" w:rsidRPr="004E1F03" w:rsidRDefault="00352EEC" w:rsidP="00352EEC">
      <w:pPr>
        <w:pStyle w:val="B1"/>
      </w:pPr>
      <w:r w:rsidRPr="004E1F03">
        <w:t>1&gt;</w:t>
      </w:r>
      <w:r w:rsidRPr="004E1F03">
        <w:tab/>
        <w:t xml:space="preserve">release </w:t>
      </w:r>
      <w:r w:rsidRPr="004E1F03">
        <w:rPr>
          <w:i/>
        </w:rPr>
        <w:t>obtainLocationConfig</w:t>
      </w:r>
      <w:r w:rsidRPr="004E1F03">
        <w:t>, if configured;</w:t>
      </w:r>
    </w:p>
    <w:p w14:paraId="4CDC96C9" w14:textId="77777777" w:rsidR="00352EEC" w:rsidRPr="004E1F03" w:rsidRDefault="00352EEC" w:rsidP="00352EEC">
      <w:pPr>
        <w:pStyle w:val="B1"/>
      </w:pPr>
      <w:r w:rsidRPr="004E1F03">
        <w:t>1&gt;</w:t>
      </w:r>
      <w:r w:rsidRPr="004E1F03">
        <w:tab/>
        <w:t xml:space="preserve">release </w:t>
      </w:r>
      <w:r w:rsidRPr="004E1F03">
        <w:rPr>
          <w:i/>
          <w:iCs/>
        </w:rPr>
        <w:t>idc-Config</w:t>
      </w:r>
      <w:r w:rsidRPr="004E1F03">
        <w:t>, if configured;</w:t>
      </w:r>
    </w:p>
    <w:p w14:paraId="45917AD4" w14:textId="77777777" w:rsidR="00352EEC" w:rsidRPr="004E1F03" w:rsidRDefault="00352EEC" w:rsidP="00352EEC">
      <w:pPr>
        <w:pStyle w:val="B1"/>
      </w:pPr>
      <w:r w:rsidRPr="004E1F03">
        <w:t>1&gt;</w:t>
      </w:r>
      <w:r w:rsidRPr="004E1F03">
        <w:tab/>
        <w:t xml:space="preserve">release </w:t>
      </w:r>
      <w:r w:rsidRPr="004E1F03">
        <w:rPr>
          <w:i/>
        </w:rPr>
        <w:t>measSubframePatternPCell</w:t>
      </w:r>
      <w:r w:rsidRPr="004E1F03">
        <w:t>, if configured;</w:t>
      </w:r>
    </w:p>
    <w:p w14:paraId="792200BC" w14:textId="77777777" w:rsidR="00352EEC" w:rsidRPr="004E1F03" w:rsidRDefault="00352EEC" w:rsidP="00352EEC">
      <w:pPr>
        <w:pStyle w:val="B1"/>
      </w:pPr>
      <w:r w:rsidRPr="004E1F03">
        <w:t>1&gt;</w:t>
      </w:r>
      <w:r w:rsidRPr="004E1F03">
        <w:tab/>
        <w:t xml:space="preserve">release the entire SCG configuration, if configured, except for the DRB configuration (as configured by </w:t>
      </w:r>
      <w:r w:rsidRPr="004E1F03">
        <w:rPr>
          <w:i/>
        </w:rPr>
        <w:t>drb-ToAddModListSCG</w:t>
      </w:r>
      <w:r w:rsidRPr="004E1F03">
        <w:t>);</w:t>
      </w:r>
    </w:p>
    <w:p w14:paraId="288337D1" w14:textId="77777777" w:rsidR="00352EEC" w:rsidRPr="004E1F03" w:rsidRDefault="00352EEC" w:rsidP="00352EEC">
      <w:pPr>
        <w:pStyle w:val="B1"/>
      </w:pPr>
      <w:r w:rsidRPr="0073731C">
        <w:t>1&gt;</w:t>
      </w:r>
      <w:r w:rsidRPr="0073731C">
        <w:tab/>
        <w:t xml:space="preserve">if EN-DC </w:t>
      </w:r>
      <w:r w:rsidRPr="003A57CD">
        <w:t>is</w:t>
      </w:r>
      <w:r w:rsidRPr="0073731C">
        <w:t xml:space="preserve"> configured:</w:t>
      </w:r>
    </w:p>
    <w:p w14:paraId="4D0108CB" w14:textId="77777777" w:rsidR="00352EEC" w:rsidRPr="004E1F03" w:rsidRDefault="00352EEC" w:rsidP="00352EEC">
      <w:pPr>
        <w:pStyle w:val="B2"/>
      </w:pPr>
      <w:r>
        <w:t>2</w:t>
      </w:r>
      <w:r w:rsidRPr="004E1F03">
        <w:t>&gt;</w:t>
      </w:r>
      <w:r w:rsidRPr="004E1F03">
        <w:tab/>
        <w:t xml:space="preserve">release the entire </w:t>
      </w:r>
      <w:r>
        <w:t xml:space="preserve">NR </w:t>
      </w:r>
      <w:r w:rsidRPr="004E1F03">
        <w:t>SCG configuration;</w:t>
      </w:r>
    </w:p>
    <w:p w14:paraId="3BBB329B" w14:textId="457C68BC" w:rsidR="00352EEC" w:rsidRPr="004E1F03" w:rsidRDefault="00352EEC" w:rsidP="00352EEC">
      <w:pPr>
        <w:pStyle w:val="NO"/>
      </w:pPr>
      <w:r w:rsidRPr="0073731C">
        <w:t>NOTE:</w:t>
      </w:r>
      <w:r w:rsidRPr="0073731C">
        <w:tab/>
        <w:t xml:space="preserve">The NR SCG configuration does not include the RB configuration (as configured by </w:t>
      </w:r>
      <w:r w:rsidRPr="003A57CD">
        <w:rPr>
          <w:i/>
        </w:rPr>
        <w:t>nr-RadioBearerConfig</w:t>
      </w:r>
      <w:r w:rsidRPr="0073731C">
        <w:t xml:space="preserve"> and</w:t>
      </w:r>
      <w:r w:rsidRPr="0073731C">
        <w:rPr>
          <w:i/>
        </w:rPr>
        <w:t xml:space="preserve"> nr-RadioBearerConfigS</w:t>
      </w:r>
      <w:r w:rsidRPr="0073731C">
        <w:t>).</w:t>
      </w:r>
      <w:ins w:id="5" w:author="Author">
        <w:r w:rsidR="00746A4C">
          <w:t xml:space="preserve"> UE stops NR SCG RACH procedure </w:t>
        </w:r>
        <w:r w:rsidR="00F15D71">
          <w:t xml:space="preserve">(if ongoing) </w:t>
        </w:r>
        <w:r w:rsidR="00746A4C">
          <w:t>and related timer while release the NR SCG configuration.</w:t>
        </w:r>
      </w:ins>
    </w:p>
    <w:p w14:paraId="17913C81" w14:textId="77777777" w:rsidR="00352EEC" w:rsidRPr="004E1F03" w:rsidRDefault="00352EEC" w:rsidP="00352EEC">
      <w:pPr>
        <w:pStyle w:val="B1"/>
      </w:pPr>
      <w:r w:rsidRPr="004E1F03">
        <w:t>1&gt;</w:t>
      </w:r>
      <w:r w:rsidRPr="004E1F03">
        <w:tab/>
        <w:t xml:space="preserve">release </w:t>
      </w:r>
      <w:r w:rsidRPr="004E1F03">
        <w:rPr>
          <w:i/>
        </w:rPr>
        <w:t>naics-Info</w:t>
      </w:r>
      <w:r w:rsidRPr="004E1F03">
        <w:t xml:space="preserve"> for the PCell, if configured;</w:t>
      </w:r>
    </w:p>
    <w:p w14:paraId="39CACC53" w14:textId="77777777" w:rsidR="00352EEC" w:rsidRPr="004E1F03" w:rsidRDefault="00352EEC" w:rsidP="00352EEC">
      <w:pPr>
        <w:pStyle w:val="B1"/>
      </w:pPr>
      <w:r w:rsidRPr="004E1F03">
        <w:t>1&gt;</w:t>
      </w:r>
      <w:r w:rsidRPr="004E1F03">
        <w:tab/>
        <w:t>if connected as an RN and configured with an RN subframe configuration:</w:t>
      </w:r>
    </w:p>
    <w:p w14:paraId="340D4D1E" w14:textId="77777777" w:rsidR="00352EEC" w:rsidRPr="004E1F03" w:rsidRDefault="00352EEC" w:rsidP="00352EEC">
      <w:pPr>
        <w:pStyle w:val="B2"/>
      </w:pPr>
      <w:r w:rsidRPr="004E1F03">
        <w:t>2&gt;</w:t>
      </w:r>
      <w:r w:rsidRPr="004E1F03">
        <w:tab/>
        <w:t>release the RN subframe configuration;</w:t>
      </w:r>
    </w:p>
    <w:p w14:paraId="7D543DE1" w14:textId="77777777" w:rsidR="00352EEC" w:rsidRPr="004E1F03" w:rsidRDefault="00352EEC" w:rsidP="00352EEC">
      <w:pPr>
        <w:pStyle w:val="B1"/>
      </w:pPr>
      <w:r w:rsidRPr="004E1F03">
        <w:t>1&gt;</w:t>
      </w:r>
      <w:r w:rsidRPr="004E1F03">
        <w:tab/>
        <w:t>release the LWA configuration, if configured, as described in 5.6.14.3;</w:t>
      </w:r>
    </w:p>
    <w:p w14:paraId="23D6D39B" w14:textId="77777777" w:rsidR="00352EEC" w:rsidRPr="004E1F03" w:rsidRDefault="00352EEC" w:rsidP="00352EEC">
      <w:pPr>
        <w:pStyle w:val="B1"/>
      </w:pPr>
      <w:r w:rsidRPr="004E1F03">
        <w:lastRenderedPageBreak/>
        <w:t>1&gt;</w:t>
      </w:r>
      <w:r w:rsidRPr="004E1F03">
        <w:tab/>
        <w:t>release the LWIP configuration, if configured, as described in 5.6.17.3;</w:t>
      </w:r>
    </w:p>
    <w:p w14:paraId="0380A652" w14:textId="77777777" w:rsidR="00352EEC" w:rsidRPr="004E1F03" w:rsidRDefault="00352EEC" w:rsidP="00352EEC">
      <w:pPr>
        <w:pStyle w:val="B1"/>
      </w:pPr>
      <w:r w:rsidRPr="004E1F03">
        <w:t>1&gt;</w:t>
      </w:r>
      <w:r w:rsidRPr="004E1F03">
        <w:tab/>
        <w:t xml:space="preserve">release </w:t>
      </w:r>
      <w:r w:rsidRPr="004E1F03">
        <w:rPr>
          <w:i/>
        </w:rPr>
        <w:t>delayBudgetReportingConfig</w:t>
      </w:r>
      <w:r w:rsidRPr="004E1F03">
        <w:t>, if configured and stop timer T342, if running;</w:t>
      </w:r>
    </w:p>
    <w:p w14:paraId="7979566D" w14:textId="77777777" w:rsidR="00352EEC" w:rsidRPr="004E1F03" w:rsidRDefault="00352EEC" w:rsidP="00352EEC">
      <w:pPr>
        <w:pStyle w:val="B1"/>
      </w:pPr>
      <w:r w:rsidRPr="004E1F03">
        <w:t>1&gt;</w:t>
      </w:r>
      <w:r w:rsidRPr="004E1F03">
        <w:tab/>
        <w:t>perform cell selection in accordance with the cell selection process as specified in TS 36.304 [4];</w:t>
      </w:r>
    </w:p>
    <w:p w14:paraId="640B9E7A" w14:textId="1CD26203" w:rsidR="006977D0" w:rsidRPr="00352EEC" w:rsidRDefault="00352EEC" w:rsidP="00352EEC">
      <w:pPr>
        <w:pStyle w:val="B2"/>
        <w:ind w:left="284" w:firstLine="0"/>
      </w:pPr>
      <w:r w:rsidRPr="004E1F03">
        <w:t>1&gt;</w:t>
      </w:r>
      <w:r w:rsidRPr="004E1F03">
        <w:tab/>
        <w:t xml:space="preserve">release </w:t>
      </w:r>
      <w:r w:rsidRPr="004E1F03">
        <w:rPr>
          <w:i/>
        </w:rPr>
        <w:t>bw-PreferenceIndicationTimer</w:t>
      </w:r>
      <w:r w:rsidRPr="004E1F03">
        <w:t>, if configured and stop timer T341, if running;</w:t>
      </w:r>
    </w:p>
    <w:p w14:paraId="6B7E3321" w14:textId="637C74D8" w:rsidR="006977D0" w:rsidRPr="006977D0" w:rsidRDefault="006977D0" w:rsidP="006977D0">
      <w:pPr>
        <w:spacing w:after="0"/>
        <w:rPr>
          <w:lang w:val="en-US" w:eastAsia="ko-KR"/>
        </w:rPr>
      </w:pPr>
      <w:r>
        <w:rPr>
          <w:lang w:val="en-US" w:eastAsia="ko-KR"/>
        </w:rPr>
        <w:br w:type="page"/>
      </w:r>
    </w:p>
    <w:p w14:paraId="5DC5CA04" w14:textId="4538F776" w:rsidR="00B76B55" w:rsidRDefault="00B76B55" w:rsidP="00B76B55">
      <w:pPr>
        <w:pStyle w:val="Heading1"/>
        <w:pBdr>
          <w:top w:val="single" w:sz="12" w:space="0" w:color="auto"/>
        </w:pBdr>
        <w:rPr>
          <w:lang w:val="en-US" w:eastAsia="ko-KR"/>
        </w:rPr>
      </w:pPr>
      <w:r>
        <w:rPr>
          <w:lang w:val="en-US" w:eastAsia="ko-KR"/>
        </w:rPr>
        <w:lastRenderedPageBreak/>
        <w:t>Annex B: TP for 3</w:t>
      </w:r>
      <w:r w:rsidR="00352EEC">
        <w:rPr>
          <w:lang w:val="en-US" w:eastAsia="ko-KR"/>
        </w:rPr>
        <w:t>8</w:t>
      </w:r>
      <w:r>
        <w:rPr>
          <w:lang w:val="en-US" w:eastAsia="ko-KR"/>
        </w:rPr>
        <w:t>.331</w:t>
      </w:r>
    </w:p>
    <w:p w14:paraId="3555CD88" w14:textId="77777777" w:rsidR="00FD223D" w:rsidRPr="00000A61" w:rsidRDefault="00FD223D" w:rsidP="00FD223D">
      <w:pPr>
        <w:pStyle w:val="Heading5"/>
        <w:rPr>
          <w:rFonts w:eastAsia="SimSun"/>
          <w:lang w:eastAsia="zh-CN"/>
        </w:rPr>
      </w:pPr>
      <w:bookmarkStart w:id="6" w:name="_Toc501138207"/>
      <w:bookmarkStart w:id="7" w:name="_Toc500942643"/>
      <w:r w:rsidRPr="00000A61">
        <w:rPr>
          <w:rFonts w:eastAsia="SimSun"/>
          <w:lang w:eastAsia="zh-CN"/>
        </w:rPr>
        <w:t>5.3.5.9.3</w:t>
      </w:r>
      <w:r w:rsidRPr="00000A61">
        <w:rPr>
          <w:rFonts w:eastAsia="SimSun"/>
          <w:lang w:eastAsia="zh-CN"/>
        </w:rPr>
        <w:tab/>
        <w:t xml:space="preserve">T304 expiry (Reconfiguration </w:t>
      </w:r>
      <w:r>
        <w:rPr>
          <w:rFonts w:eastAsia="SimSun"/>
          <w:lang w:eastAsia="zh-CN"/>
        </w:rPr>
        <w:t xml:space="preserve">with sync </w:t>
      </w:r>
      <w:r w:rsidRPr="00000A61">
        <w:rPr>
          <w:rFonts w:eastAsia="SimSun"/>
          <w:lang w:eastAsia="zh-CN"/>
        </w:rPr>
        <w:t>Failure)</w:t>
      </w:r>
      <w:bookmarkEnd w:id="6"/>
      <w:bookmarkEnd w:id="7"/>
    </w:p>
    <w:p w14:paraId="37BAACE7" w14:textId="77777777" w:rsidR="00FD223D" w:rsidRPr="00000A61" w:rsidRDefault="00FD223D" w:rsidP="00FD223D">
      <w:pPr>
        <w:rPr>
          <w:rFonts w:eastAsia="SimSun"/>
          <w:lang w:eastAsia="zh-CN"/>
        </w:rPr>
      </w:pPr>
      <w:r w:rsidRPr="00000A61">
        <w:rPr>
          <w:rFonts w:eastAsia="SimSun"/>
          <w:lang w:eastAsia="zh-CN"/>
        </w:rPr>
        <w:t>The UE shall:</w:t>
      </w:r>
    </w:p>
    <w:p w14:paraId="0F87F33C" w14:textId="77777777" w:rsidR="00FD223D" w:rsidRPr="00000A61" w:rsidRDefault="00FD223D" w:rsidP="00FD223D">
      <w:pPr>
        <w:pStyle w:val="B1"/>
        <w:rPr>
          <w:rFonts w:eastAsia="SimSun"/>
          <w:lang w:eastAsia="zh-CN"/>
        </w:rPr>
      </w:pPr>
      <w:r w:rsidRPr="00000A61">
        <w:rPr>
          <w:rFonts w:eastAsia="SimSun"/>
          <w:lang w:eastAsia="zh-CN"/>
        </w:rPr>
        <w:t>1&gt;</w:t>
      </w:r>
      <w:r w:rsidRPr="00000A61">
        <w:rPr>
          <w:rFonts w:eastAsia="SimSun"/>
          <w:lang w:eastAsia="zh-CN"/>
        </w:rPr>
        <w:tab/>
        <w:t>if T304 of the master cell group expires:</w:t>
      </w:r>
    </w:p>
    <w:p w14:paraId="6D8B0C0D" w14:textId="77777777" w:rsidR="00FD223D" w:rsidRPr="00000A61" w:rsidRDefault="00FD223D" w:rsidP="00FD223D">
      <w:pPr>
        <w:pStyle w:val="EditorsNote"/>
        <w:rPr>
          <w:rFonts w:eastAsia="SimSun"/>
          <w:lang w:eastAsia="zh-CN"/>
        </w:rPr>
      </w:pPr>
      <w:r w:rsidRPr="00000A61">
        <w:rPr>
          <w:rFonts w:eastAsia="SimSun"/>
          <w:lang w:eastAsia="zh-CN"/>
        </w:rPr>
        <w:t>Editor’s Note: FFS_Standalone Add the actions similarly to the ones in 36.331 section 5.3.5.6 (handover failure)</w:t>
      </w:r>
    </w:p>
    <w:p w14:paraId="0A5A44F7" w14:textId="77777777" w:rsidR="00FD223D" w:rsidRPr="00000A61" w:rsidRDefault="00FD223D" w:rsidP="00FD223D">
      <w:pPr>
        <w:pStyle w:val="B1"/>
        <w:rPr>
          <w:rFonts w:eastAsia="SimSun"/>
          <w:lang w:eastAsia="zh-CN"/>
        </w:rPr>
      </w:pPr>
      <w:r w:rsidRPr="00000A61">
        <w:rPr>
          <w:rFonts w:eastAsia="SimSun"/>
          <w:lang w:eastAsia="zh-CN"/>
        </w:rPr>
        <w:t>1&gt;</w:t>
      </w:r>
      <w:r w:rsidRPr="00000A61">
        <w:rPr>
          <w:rFonts w:eastAsia="SimSun"/>
          <w:lang w:eastAsia="zh-CN"/>
        </w:rPr>
        <w:tab/>
        <w:t>else, if T304 of a secondary cell group expires:</w:t>
      </w:r>
    </w:p>
    <w:p w14:paraId="44145D1F" w14:textId="77777777" w:rsidR="00FD223D" w:rsidRPr="00000A61" w:rsidRDefault="00FD223D" w:rsidP="00FD223D">
      <w:pPr>
        <w:pStyle w:val="NO"/>
        <w:rPr>
          <w:rFonts w:eastAsia="SimSun"/>
          <w:lang w:eastAsia="zh-CN"/>
        </w:rPr>
      </w:pPr>
      <w:r w:rsidRPr="00000A61">
        <w:rPr>
          <w:rFonts w:eastAsia="SimSun"/>
          <w:lang w:eastAsia="zh-CN"/>
        </w:rPr>
        <w:t>NOTE 1:</w:t>
      </w:r>
      <w:r w:rsidRPr="00000A61">
        <w:rPr>
          <w:rFonts w:eastAsia="SimSun"/>
          <w:lang w:eastAsia="zh-CN"/>
        </w:rPr>
        <w:tab/>
        <w:t xml:space="preserve">Following T304 expiry any dedicated preamble, if provided within the </w:t>
      </w:r>
      <w:r w:rsidRPr="001F2E04">
        <w:rPr>
          <w:rFonts w:eastAsia="SimSun"/>
          <w:i/>
          <w:lang w:eastAsia="zh-CN"/>
          <w:rPrChange w:id="8" w:author="Author">
            <w:rPr>
              <w:rFonts w:eastAsia="SimSun"/>
              <w:lang w:eastAsia="zh-CN"/>
            </w:rPr>
          </w:rPrChange>
        </w:rPr>
        <w:t>rach-ConfigDedicated</w:t>
      </w:r>
      <w:r w:rsidRPr="00000A61">
        <w:rPr>
          <w:rFonts w:eastAsia="SimSun"/>
          <w:lang w:eastAsia="zh-CN"/>
        </w:rPr>
        <w:t>, is not available for use by the UE anymore.</w:t>
      </w:r>
    </w:p>
    <w:p w14:paraId="0A95A4DD" w14:textId="25987BD0" w:rsidR="00994D43" w:rsidRDefault="00994D43" w:rsidP="00171471">
      <w:pPr>
        <w:pStyle w:val="B2"/>
        <w:rPr>
          <w:ins w:id="9" w:author="Author"/>
          <w:rFonts w:eastAsia="SimSun"/>
          <w:lang w:eastAsia="zh-CN"/>
        </w:rPr>
      </w:pPr>
      <w:ins w:id="10" w:author="Author">
        <w:r>
          <w:rPr>
            <w:rFonts w:eastAsia="SimSun"/>
            <w:lang w:eastAsia="zh-CN"/>
          </w:rPr>
          <w:t xml:space="preserve">2&gt; </w:t>
        </w:r>
        <w:r w:rsidR="00670BD1" w:rsidRPr="00670BD1">
          <w:rPr>
            <w:rFonts w:eastAsia="SimSun"/>
            <w:lang w:eastAsia="zh-CN"/>
          </w:rPr>
          <w:t>if the UE is operating in EN-DC mode</w:t>
        </w:r>
        <w:r w:rsidR="00670BD1">
          <w:rPr>
            <w:rFonts w:eastAsia="SimSun"/>
            <w:lang w:eastAsia="zh-CN"/>
          </w:rPr>
          <w:t xml:space="preserve"> and </w:t>
        </w:r>
        <w:r w:rsidR="00670BD1" w:rsidRPr="00670BD1">
          <w:rPr>
            <w:rFonts w:eastAsia="SimSun"/>
            <w:lang w:eastAsia="zh-CN"/>
          </w:rPr>
          <w:t>the RRC message triggers SCG reconfiguration with sync procedure also triggers E-UTRA handover procedure</w:t>
        </w:r>
        <w:r w:rsidR="00670BD1">
          <w:rPr>
            <w:rFonts w:eastAsia="SimSun"/>
            <w:lang w:eastAsia="zh-CN"/>
          </w:rPr>
          <w:t>:</w:t>
        </w:r>
      </w:ins>
    </w:p>
    <w:p w14:paraId="675DD49C" w14:textId="4C5B834B" w:rsidR="00670BD1" w:rsidRDefault="00670BD1">
      <w:pPr>
        <w:pStyle w:val="B2"/>
        <w:ind w:left="1135"/>
        <w:rPr>
          <w:ins w:id="11" w:author="Author"/>
          <w:rFonts w:eastAsia="SimSun"/>
          <w:lang w:eastAsia="zh-CN"/>
        </w:rPr>
        <w:pPrChange w:id="12" w:author="Author">
          <w:pPr>
            <w:pStyle w:val="B2"/>
          </w:pPr>
        </w:pPrChange>
      </w:pPr>
      <w:ins w:id="13" w:author="Author">
        <w:r>
          <w:rPr>
            <w:rFonts w:eastAsia="SimSun"/>
            <w:lang w:eastAsia="zh-CN"/>
          </w:rPr>
          <w:t xml:space="preserve">3&gt; </w:t>
        </w:r>
        <w:r w:rsidR="00A40AE7" w:rsidRPr="00A40AE7">
          <w:rPr>
            <w:rFonts w:eastAsia="SimSun"/>
            <w:lang w:eastAsia="zh-CN"/>
          </w:rPr>
          <w:t xml:space="preserve">if </w:t>
        </w:r>
        <w:r w:rsidR="00A40AE7">
          <w:rPr>
            <w:rFonts w:eastAsia="SimSun"/>
            <w:lang w:eastAsia="zh-CN"/>
          </w:rPr>
          <w:t xml:space="preserve">the UE </w:t>
        </w:r>
        <w:r w:rsidR="00A40AE7" w:rsidRPr="00A40AE7">
          <w:rPr>
            <w:rFonts w:eastAsia="SimSun"/>
            <w:lang w:eastAsia="zh-CN"/>
          </w:rPr>
          <w:t>successfully completes the E-UTRA handover procedure</w:t>
        </w:r>
        <w:r w:rsidR="00A40AE7">
          <w:rPr>
            <w:rFonts w:eastAsia="SimSun"/>
            <w:lang w:eastAsia="zh-CN"/>
          </w:rPr>
          <w:t>:</w:t>
        </w:r>
      </w:ins>
    </w:p>
    <w:p w14:paraId="04E2A9E3" w14:textId="2E05D641" w:rsidR="00A40AE7" w:rsidRDefault="00A40AE7">
      <w:pPr>
        <w:pStyle w:val="B2"/>
        <w:ind w:left="1419"/>
        <w:rPr>
          <w:ins w:id="14" w:author="Author"/>
          <w:rFonts w:eastAsia="SimSun"/>
          <w:lang w:eastAsia="zh-CN"/>
        </w:rPr>
        <w:pPrChange w:id="15" w:author="Author">
          <w:pPr>
            <w:pStyle w:val="B2"/>
          </w:pPr>
        </w:pPrChange>
      </w:pPr>
      <w:ins w:id="16" w:author="Author">
        <w:r>
          <w:rPr>
            <w:rFonts w:eastAsia="SimSun"/>
            <w:lang w:eastAsia="zh-CN"/>
          </w:rPr>
          <w:t xml:space="preserve">4&gt; </w:t>
        </w:r>
        <w:r w:rsidRPr="00A40AE7">
          <w:rPr>
            <w:rFonts w:eastAsia="SimSun"/>
            <w:lang w:eastAsia="zh-CN"/>
          </w:rPr>
          <w:t>initiate the SCG failure information procedure as specified in subclause 5.7.3 to report SCG change failure;</w:t>
        </w:r>
      </w:ins>
    </w:p>
    <w:p w14:paraId="1752AEA0" w14:textId="1E8C751B" w:rsidR="00670BD1" w:rsidRDefault="00670BD1" w:rsidP="00171471">
      <w:pPr>
        <w:pStyle w:val="B2"/>
        <w:rPr>
          <w:ins w:id="17" w:author="Author"/>
          <w:rFonts w:eastAsia="SimSun"/>
          <w:lang w:eastAsia="zh-CN"/>
        </w:rPr>
      </w:pPr>
      <w:ins w:id="18" w:author="Author">
        <w:r>
          <w:rPr>
            <w:rFonts w:eastAsia="SimSun"/>
            <w:lang w:eastAsia="zh-CN"/>
          </w:rPr>
          <w:t>2&gt; else:</w:t>
        </w:r>
      </w:ins>
    </w:p>
    <w:p w14:paraId="5C453A3D" w14:textId="0D754828" w:rsidR="00FD223D" w:rsidRPr="00000A61" w:rsidRDefault="00670BD1">
      <w:pPr>
        <w:pStyle w:val="B2"/>
        <w:ind w:left="1135"/>
        <w:rPr>
          <w:rFonts w:eastAsia="SimSun"/>
          <w:lang w:eastAsia="zh-CN"/>
        </w:rPr>
        <w:pPrChange w:id="19" w:author="Author">
          <w:pPr>
            <w:pStyle w:val="B2"/>
          </w:pPr>
        </w:pPrChange>
      </w:pPr>
      <w:ins w:id="20" w:author="Author">
        <w:r>
          <w:rPr>
            <w:rFonts w:eastAsia="SimSun"/>
            <w:lang w:eastAsia="zh-CN"/>
          </w:rPr>
          <w:t>3</w:t>
        </w:r>
      </w:ins>
      <w:del w:id="21" w:author="Author">
        <w:r w:rsidR="00FD223D" w:rsidRPr="00000A61" w:rsidDel="00670BD1">
          <w:rPr>
            <w:rFonts w:eastAsia="SimSun"/>
            <w:lang w:eastAsia="zh-CN"/>
          </w:rPr>
          <w:delText>2</w:delText>
        </w:r>
      </w:del>
      <w:r w:rsidR="00FD223D" w:rsidRPr="00000A61">
        <w:rPr>
          <w:rFonts w:eastAsia="SimSun"/>
          <w:lang w:eastAsia="zh-CN"/>
        </w:rPr>
        <w:t>&gt;</w:t>
      </w:r>
      <w:r w:rsidR="00FD223D" w:rsidRPr="00000A61">
        <w:rPr>
          <w:rFonts w:eastAsia="SimSun"/>
          <w:lang w:eastAsia="zh-CN"/>
        </w:rPr>
        <w:tab/>
        <w:t xml:space="preserve">initiate the </w:t>
      </w:r>
      <w:bookmarkStart w:id="22" w:name="_Hlk498013233"/>
      <w:r w:rsidR="00FD223D" w:rsidRPr="00000A61">
        <w:rPr>
          <w:rFonts w:eastAsia="SimSun"/>
          <w:lang w:eastAsia="zh-CN"/>
        </w:rPr>
        <w:t xml:space="preserve">SCG failure information procedure </w:t>
      </w:r>
      <w:bookmarkEnd w:id="22"/>
      <w:r w:rsidR="00FD223D" w:rsidRPr="00000A61">
        <w:rPr>
          <w:rFonts w:eastAsia="SimSun"/>
          <w:lang w:eastAsia="zh-CN"/>
        </w:rPr>
        <w:t>as specified in subclause 5.7.3 to report SCG change failure;</w:t>
      </w:r>
    </w:p>
    <w:p w14:paraId="26EFEF8D" w14:textId="45C6E94C" w:rsidR="005138DF" w:rsidRPr="00396487" w:rsidRDefault="005138DF" w:rsidP="005138DF">
      <w:pPr>
        <w:rPr>
          <w:lang w:eastAsia="ko-KR"/>
        </w:rPr>
      </w:pPr>
    </w:p>
    <w:sectPr w:rsidR="005138DF" w:rsidRPr="00396487"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57A908" w14:textId="77777777" w:rsidR="00214BA5" w:rsidRDefault="00214BA5">
      <w:r>
        <w:separator/>
      </w:r>
    </w:p>
  </w:endnote>
  <w:endnote w:type="continuationSeparator" w:id="0">
    <w:p w14:paraId="1EC44826" w14:textId="77777777" w:rsidR="00214BA5" w:rsidRDefault="00214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EE60BC" w14:textId="77777777" w:rsidR="00214BA5" w:rsidRDefault="00214BA5">
      <w:r>
        <w:separator/>
      </w:r>
    </w:p>
  </w:footnote>
  <w:footnote w:type="continuationSeparator" w:id="0">
    <w:p w14:paraId="16EEBB79" w14:textId="77777777" w:rsidR="00214BA5" w:rsidRDefault="00214B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710591"/>
    <w:multiLevelType w:val="hybridMultilevel"/>
    <w:tmpl w:val="9C7A6AB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3"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546DBE"/>
    <w:multiLevelType w:val="hybridMultilevel"/>
    <w:tmpl w:val="D9C640C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2"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925C0D"/>
    <w:multiLevelType w:val="hybridMultilevel"/>
    <w:tmpl w:val="88B620A4"/>
    <w:lvl w:ilvl="0" w:tplc="7E64467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0"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3"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25"/>
  </w:num>
  <w:num w:numId="4">
    <w:abstractNumId w:val="17"/>
  </w:num>
  <w:num w:numId="5">
    <w:abstractNumId w:val="13"/>
  </w:num>
  <w:num w:numId="6">
    <w:abstractNumId w:val="29"/>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6"/>
  </w:num>
  <w:num w:numId="9">
    <w:abstractNumId w:val="5"/>
  </w:num>
  <w:num w:numId="10">
    <w:abstractNumId w:val="2"/>
  </w:num>
  <w:num w:numId="11">
    <w:abstractNumId w:val="1"/>
  </w:num>
  <w:num w:numId="12">
    <w:abstractNumId w:val="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46"/>
  </w:num>
  <w:num w:numId="16">
    <w:abstractNumId w:val="35"/>
  </w:num>
  <w:num w:numId="17">
    <w:abstractNumId w:val="45"/>
  </w:num>
  <w:num w:numId="18">
    <w:abstractNumId w:val="24"/>
  </w:num>
  <w:num w:numId="19">
    <w:abstractNumId w:val="15"/>
  </w:num>
  <w:num w:numId="20">
    <w:abstractNumId w:val="43"/>
  </w:num>
  <w:num w:numId="21">
    <w:abstractNumId w:val="34"/>
  </w:num>
  <w:num w:numId="22">
    <w:abstractNumId w:val="16"/>
  </w:num>
  <w:num w:numId="23">
    <w:abstractNumId w:val="6"/>
  </w:num>
  <w:num w:numId="24">
    <w:abstractNumId w:val="14"/>
  </w:num>
  <w:num w:numId="25">
    <w:abstractNumId w:val="4"/>
  </w:num>
  <w:num w:numId="26">
    <w:abstractNumId w:val="26"/>
  </w:num>
  <w:num w:numId="27">
    <w:abstractNumId w:val="41"/>
  </w:num>
  <w:num w:numId="28">
    <w:abstractNumId w:val="31"/>
  </w:num>
  <w:num w:numId="29">
    <w:abstractNumId w:val="39"/>
  </w:num>
  <w:num w:numId="30">
    <w:abstractNumId w:val="18"/>
  </w:num>
  <w:num w:numId="31">
    <w:abstractNumId w:val="32"/>
  </w:num>
  <w:num w:numId="32">
    <w:abstractNumId w:val="7"/>
  </w:num>
  <w:num w:numId="33">
    <w:abstractNumId w:val="23"/>
  </w:num>
  <w:num w:numId="34">
    <w:abstractNumId w:val="33"/>
  </w:num>
  <w:num w:numId="35">
    <w:abstractNumId w:val="12"/>
  </w:num>
  <w:num w:numId="36">
    <w:abstractNumId w:val="42"/>
  </w:num>
  <w:num w:numId="3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8">
    <w:abstractNumId w:val="37"/>
  </w:num>
  <w:num w:numId="39">
    <w:abstractNumId w:val="20"/>
  </w:num>
  <w:num w:numId="40">
    <w:abstractNumId w:val="9"/>
  </w:num>
  <w:num w:numId="41">
    <w:abstractNumId w:val="27"/>
  </w:num>
  <w:num w:numId="42">
    <w:abstractNumId w:val="28"/>
  </w:num>
  <w:num w:numId="43">
    <w:abstractNumId w:val="40"/>
  </w:num>
  <w:num w:numId="44">
    <w:abstractNumId w:val="11"/>
  </w:num>
  <w:num w:numId="45">
    <w:abstractNumId w:val="22"/>
  </w:num>
  <w:num w:numId="46">
    <w:abstractNumId w:val="38"/>
  </w:num>
  <w:num w:numId="47">
    <w:abstractNumId w:val="8"/>
  </w:num>
  <w:num w:numId="48">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1C91"/>
    <w:rsid w:val="0001209C"/>
    <w:rsid w:val="00012319"/>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4762"/>
    <w:rsid w:val="00084768"/>
    <w:rsid w:val="00084830"/>
    <w:rsid w:val="0008512B"/>
    <w:rsid w:val="00085800"/>
    <w:rsid w:val="000859A4"/>
    <w:rsid w:val="00086192"/>
    <w:rsid w:val="00086485"/>
    <w:rsid w:val="00087111"/>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BA4"/>
    <w:rsid w:val="000A4FD5"/>
    <w:rsid w:val="000A578F"/>
    <w:rsid w:val="000A62A9"/>
    <w:rsid w:val="000A763C"/>
    <w:rsid w:val="000A799D"/>
    <w:rsid w:val="000B163A"/>
    <w:rsid w:val="000B37EB"/>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A59"/>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7588"/>
    <w:rsid w:val="00167FC4"/>
    <w:rsid w:val="00171471"/>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D6D"/>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25F5"/>
    <w:rsid w:val="001D336B"/>
    <w:rsid w:val="001D3B68"/>
    <w:rsid w:val="001D4138"/>
    <w:rsid w:val="001D4B18"/>
    <w:rsid w:val="001D628D"/>
    <w:rsid w:val="001D6F34"/>
    <w:rsid w:val="001D7771"/>
    <w:rsid w:val="001D7A4B"/>
    <w:rsid w:val="001E22CA"/>
    <w:rsid w:val="001E238F"/>
    <w:rsid w:val="001E2917"/>
    <w:rsid w:val="001E2A1F"/>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2E04"/>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4BA5"/>
    <w:rsid w:val="00215043"/>
    <w:rsid w:val="0021549E"/>
    <w:rsid w:val="00215655"/>
    <w:rsid w:val="00215C93"/>
    <w:rsid w:val="00215FC7"/>
    <w:rsid w:val="00216149"/>
    <w:rsid w:val="00216A95"/>
    <w:rsid w:val="00216F07"/>
    <w:rsid w:val="00217ED3"/>
    <w:rsid w:val="00220452"/>
    <w:rsid w:val="00220B0C"/>
    <w:rsid w:val="00220BD4"/>
    <w:rsid w:val="00220CA2"/>
    <w:rsid w:val="00220EB7"/>
    <w:rsid w:val="0022136D"/>
    <w:rsid w:val="002220BB"/>
    <w:rsid w:val="00222D02"/>
    <w:rsid w:val="00222DDD"/>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C69"/>
    <w:rsid w:val="00243F66"/>
    <w:rsid w:val="002446BD"/>
    <w:rsid w:val="00244CE9"/>
    <w:rsid w:val="002458B2"/>
    <w:rsid w:val="00245C83"/>
    <w:rsid w:val="002460C7"/>
    <w:rsid w:val="00246EED"/>
    <w:rsid w:val="00250468"/>
    <w:rsid w:val="00250AFF"/>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BF8"/>
    <w:rsid w:val="00275D12"/>
    <w:rsid w:val="00275FE8"/>
    <w:rsid w:val="0027604A"/>
    <w:rsid w:val="00276D23"/>
    <w:rsid w:val="002771A8"/>
    <w:rsid w:val="002772F6"/>
    <w:rsid w:val="00277C14"/>
    <w:rsid w:val="00277F85"/>
    <w:rsid w:val="00280589"/>
    <w:rsid w:val="002811B2"/>
    <w:rsid w:val="00282C6C"/>
    <w:rsid w:val="00282C98"/>
    <w:rsid w:val="00282E85"/>
    <w:rsid w:val="00283A85"/>
    <w:rsid w:val="0028453C"/>
    <w:rsid w:val="002846A8"/>
    <w:rsid w:val="00284707"/>
    <w:rsid w:val="00285A56"/>
    <w:rsid w:val="00285AB3"/>
    <w:rsid w:val="00286173"/>
    <w:rsid w:val="00286397"/>
    <w:rsid w:val="002866BD"/>
    <w:rsid w:val="00286805"/>
    <w:rsid w:val="00287BA1"/>
    <w:rsid w:val="00290329"/>
    <w:rsid w:val="0029172E"/>
    <w:rsid w:val="00291838"/>
    <w:rsid w:val="002923DB"/>
    <w:rsid w:val="00292BD3"/>
    <w:rsid w:val="00292D58"/>
    <w:rsid w:val="00292E4A"/>
    <w:rsid w:val="00292F1B"/>
    <w:rsid w:val="00293146"/>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6239"/>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0E33"/>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85F"/>
    <w:rsid w:val="00324EB9"/>
    <w:rsid w:val="0032527B"/>
    <w:rsid w:val="003259C2"/>
    <w:rsid w:val="00326181"/>
    <w:rsid w:val="00326301"/>
    <w:rsid w:val="00326D62"/>
    <w:rsid w:val="0032716A"/>
    <w:rsid w:val="00330833"/>
    <w:rsid w:val="0033104F"/>
    <w:rsid w:val="00331164"/>
    <w:rsid w:val="00331B7C"/>
    <w:rsid w:val="00331EE4"/>
    <w:rsid w:val="0033379C"/>
    <w:rsid w:val="00335082"/>
    <w:rsid w:val="00335150"/>
    <w:rsid w:val="0033524A"/>
    <w:rsid w:val="0033559B"/>
    <w:rsid w:val="00335874"/>
    <w:rsid w:val="003358FA"/>
    <w:rsid w:val="00335F83"/>
    <w:rsid w:val="003364BD"/>
    <w:rsid w:val="0034093A"/>
    <w:rsid w:val="003414D8"/>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2EEC"/>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487"/>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EC2"/>
    <w:rsid w:val="0042609B"/>
    <w:rsid w:val="004262F6"/>
    <w:rsid w:val="00426C33"/>
    <w:rsid w:val="0042738B"/>
    <w:rsid w:val="0042773E"/>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1514"/>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45E"/>
    <w:rsid w:val="0050770F"/>
    <w:rsid w:val="00507EA3"/>
    <w:rsid w:val="005115C9"/>
    <w:rsid w:val="0051246D"/>
    <w:rsid w:val="00513269"/>
    <w:rsid w:val="005138DF"/>
    <w:rsid w:val="00513D6A"/>
    <w:rsid w:val="005163AB"/>
    <w:rsid w:val="00516D02"/>
    <w:rsid w:val="0051793B"/>
    <w:rsid w:val="005204A5"/>
    <w:rsid w:val="00520A35"/>
    <w:rsid w:val="0052117A"/>
    <w:rsid w:val="00522A57"/>
    <w:rsid w:val="00522D90"/>
    <w:rsid w:val="00522DFE"/>
    <w:rsid w:val="0052307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0EB5"/>
    <w:rsid w:val="0053175B"/>
    <w:rsid w:val="005319C0"/>
    <w:rsid w:val="00531D94"/>
    <w:rsid w:val="00532F6E"/>
    <w:rsid w:val="00533164"/>
    <w:rsid w:val="0053349D"/>
    <w:rsid w:val="005339E3"/>
    <w:rsid w:val="00533C63"/>
    <w:rsid w:val="005342A0"/>
    <w:rsid w:val="00534359"/>
    <w:rsid w:val="00535891"/>
    <w:rsid w:val="00535960"/>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8C7"/>
    <w:rsid w:val="005667C5"/>
    <w:rsid w:val="005675BE"/>
    <w:rsid w:val="00567A15"/>
    <w:rsid w:val="00567E3E"/>
    <w:rsid w:val="00570A05"/>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2D01"/>
    <w:rsid w:val="00642EB1"/>
    <w:rsid w:val="00643212"/>
    <w:rsid w:val="006435BF"/>
    <w:rsid w:val="00644959"/>
    <w:rsid w:val="00644F40"/>
    <w:rsid w:val="0064513E"/>
    <w:rsid w:val="006463B2"/>
    <w:rsid w:val="00647302"/>
    <w:rsid w:val="00647DE4"/>
    <w:rsid w:val="00650802"/>
    <w:rsid w:val="006522D8"/>
    <w:rsid w:val="00652493"/>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DC3"/>
    <w:rsid w:val="00670442"/>
    <w:rsid w:val="00670BD1"/>
    <w:rsid w:val="00670DE7"/>
    <w:rsid w:val="00670EDD"/>
    <w:rsid w:val="00671B57"/>
    <w:rsid w:val="006725E5"/>
    <w:rsid w:val="00672976"/>
    <w:rsid w:val="006753B2"/>
    <w:rsid w:val="0067595E"/>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F1"/>
    <w:rsid w:val="0069388E"/>
    <w:rsid w:val="006939BD"/>
    <w:rsid w:val="00693C62"/>
    <w:rsid w:val="006940E2"/>
    <w:rsid w:val="0069451C"/>
    <w:rsid w:val="00694581"/>
    <w:rsid w:val="006977D0"/>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A2F"/>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21FB"/>
    <w:rsid w:val="006E2738"/>
    <w:rsid w:val="006E2D77"/>
    <w:rsid w:val="006E3061"/>
    <w:rsid w:val="006E5B4B"/>
    <w:rsid w:val="006E6435"/>
    <w:rsid w:val="006E6BE0"/>
    <w:rsid w:val="006F0D69"/>
    <w:rsid w:val="006F1027"/>
    <w:rsid w:val="006F108F"/>
    <w:rsid w:val="006F23A6"/>
    <w:rsid w:val="006F298B"/>
    <w:rsid w:val="006F2CDF"/>
    <w:rsid w:val="006F5FBC"/>
    <w:rsid w:val="006F6FE3"/>
    <w:rsid w:val="006F72CB"/>
    <w:rsid w:val="006F7480"/>
    <w:rsid w:val="0070003C"/>
    <w:rsid w:val="00701BF5"/>
    <w:rsid w:val="00702293"/>
    <w:rsid w:val="007039DE"/>
    <w:rsid w:val="00703A87"/>
    <w:rsid w:val="00703DB1"/>
    <w:rsid w:val="00705077"/>
    <w:rsid w:val="00705523"/>
    <w:rsid w:val="007065DB"/>
    <w:rsid w:val="0070678D"/>
    <w:rsid w:val="00706B66"/>
    <w:rsid w:val="0070743B"/>
    <w:rsid w:val="007075B1"/>
    <w:rsid w:val="00707E49"/>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A4C"/>
    <w:rsid w:val="00746C25"/>
    <w:rsid w:val="00750949"/>
    <w:rsid w:val="007515FC"/>
    <w:rsid w:val="00751ECA"/>
    <w:rsid w:val="00753406"/>
    <w:rsid w:val="00753622"/>
    <w:rsid w:val="0075367C"/>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AAF"/>
    <w:rsid w:val="00781B92"/>
    <w:rsid w:val="007839BB"/>
    <w:rsid w:val="00783A9D"/>
    <w:rsid w:val="00783EE7"/>
    <w:rsid w:val="0078444D"/>
    <w:rsid w:val="00784535"/>
    <w:rsid w:val="00784759"/>
    <w:rsid w:val="00784BA7"/>
    <w:rsid w:val="00785D5A"/>
    <w:rsid w:val="007861E2"/>
    <w:rsid w:val="00786A26"/>
    <w:rsid w:val="00786B51"/>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067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B0D"/>
    <w:rsid w:val="00816E07"/>
    <w:rsid w:val="00816F8E"/>
    <w:rsid w:val="008179B8"/>
    <w:rsid w:val="00817DFE"/>
    <w:rsid w:val="00820FC9"/>
    <w:rsid w:val="00821246"/>
    <w:rsid w:val="0082192A"/>
    <w:rsid w:val="00821C0C"/>
    <w:rsid w:val="00822C21"/>
    <w:rsid w:val="0082387D"/>
    <w:rsid w:val="0082478C"/>
    <w:rsid w:val="00824962"/>
    <w:rsid w:val="00824971"/>
    <w:rsid w:val="00824B3E"/>
    <w:rsid w:val="00824C9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40A"/>
    <w:rsid w:val="00877AD5"/>
    <w:rsid w:val="00877C8B"/>
    <w:rsid w:val="00881726"/>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DB8"/>
    <w:rsid w:val="008A3280"/>
    <w:rsid w:val="008A3731"/>
    <w:rsid w:val="008A37B7"/>
    <w:rsid w:val="008A3DB4"/>
    <w:rsid w:val="008A5A2F"/>
    <w:rsid w:val="008A698F"/>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5494"/>
    <w:rsid w:val="00917018"/>
    <w:rsid w:val="00917F86"/>
    <w:rsid w:val="0092057E"/>
    <w:rsid w:val="00920616"/>
    <w:rsid w:val="00920665"/>
    <w:rsid w:val="0092211C"/>
    <w:rsid w:val="00922CC5"/>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0F81"/>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2E8E"/>
    <w:rsid w:val="0098318E"/>
    <w:rsid w:val="00983234"/>
    <w:rsid w:val="00983C79"/>
    <w:rsid w:val="0098498B"/>
    <w:rsid w:val="00985537"/>
    <w:rsid w:val="009857CC"/>
    <w:rsid w:val="00985C05"/>
    <w:rsid w:val="00986859"/>
    <w:rsid w:val="0098749A"/>
    <w:rsid w:val="009876D2"/>
    <w:rsid w:val="00987BCA"/>
    <w:rsid w:val="009908B4"/>
    <w:rsid w:val="00990C74"/>
    <w:rsid w:val="00990DE7"/>
    <w:rsid w:val="00991748"/>
    <w:rsid w:val="009917B4"/>
    <w:rsid w:val="00991B88"/>
    <w:rsid w:val="00992F4A"/>
    <w:rsid w:val="009931B9"/>
    <w:rsid w:val="009936E6"/>
    <w:rsid w:val="009938F4"/>
    <w:rsid w:val="00993C42"/>
    <w:rsid w:val="00993C90"/>
    <w:rsid w:val="00993F1B"/>
    <w:rsid w:val="0099441F"/>
    <w:rsid w:val="0099449B"/>
    <w:rsid w:val="00994D43"/>
    <w:rsid w:val="00994F5F"/>
    <w:rsid w:val="009958A2"/>
    <w:rsid w:val="00995C36"/>
    <w:rsid w:val="009967E8"/>
    <w:rsid w:val="00996AC7"/>
    <w:rsid w:val="00996FAA"/>
    <w:rsid w:val="00997D49"/>
    <w:rsid w:val="009A0026"/>
    <w:rsid w:val="009A023C"/>
    <w:rsid w:val="009A02FB"/>
    <w:rsid w:val="009A05BC"/>
    <w:rsid w:val="009A102E"/>
    <w:rsid w:val="009A172A"/>
    <w:rsid w:val="009A17AF"/>
    <w:rsid w:val="009A1B0F"/>
    <w:rsid w:val="009A1B88"/>
    <w:rsid w:val="009A30D1"/>
    <w:rsid w:val="009A32B0"/>
    <w:rsid w:val="009A3E50"/>
    <w:rsid w:val="009A6903"/>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AA9"/>
    <w:rsid w:val="009B6ECF"/>
    <w:rsid w:val="009B71D6"/>
    <w:rsid w:val="009B7FC1"/>
    <w:rsid w:val="009C0630"/>
    <w:rsid w:val="009C101A"/>
    <w:rsid w:val="009C106F"/>
    <w:rsid w:val="009C11B6"/>
    <w:rsid w:val="009C129F"/>
    <w:rsid w:val="009C2047"/>
    <w:rsid w:val="009C3D94"/>
    <w:rsid w:val="009C3E13"/>
    <w:rsid w:val="009C415C"/>
    <w:rsid w:val="009C4603"/>
    <w:rsid w:val="009C4B8E"/>
    <w:rsid w:val="009C5867"/>
    <w:rsid w:val="009C59D4"/>
    <w:rsid w:val="009C705B"/>
    <w:rsid w:val="009C73A0"/>
    <w:rsid w:val="009C753E"/>
    <w:rsid w:val="009C76B5"/>
    <w:rsid w:val="009D0959"/>
    <w:rsid w:val="009D1E16"/>
    <w:rsid w:val="009D3A23"/>
    <w:rsid w:val="009D3E26"/>
    <w:rsid w:val="009D4B94"/>
    <w:rsid w:val="009D5235"/>
    <w:rsid w:val="009D5252"/>
    <w:rsid w:val="009D5A35"/>
    <w:rsid w:val="009D5F63"/>
    <w:rsid w:val="009D6A02"/>
    <w:rsid w:val="009D739B"/>
    <w:rsid w:val="009D7FE4"/>
    <w:rsid w:val="009E1B32"/>
    <w:rsid w:val="009E2478"/>
    <w:rsid w:val="009E2AE1"/>
    <w:rsid w:val="009E3297"/>
    <w:rsid w:val="009E33A6"/>
    <w:rsid w:val="009E36B0"/>
    <w:rsid w:val="009E3CDD"/>
    <w:rsid w:val="009E6660"/>
    <w:rsid w:val="009E7963"/>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2511"/>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AE7"/>
    <w:rsid w:val="00A40BA1"/>
    <w:rsid w:val="00A40DA0"/>
    <w:rsid w:val="00A41C32"/>
    <w:rsid w:val="00A41E7C"/>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2005"/>
    <w:rsid w:val="00AF4E16"/>
    <w:rsid w:val="00AF4FEA"/>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273"/>
    <w:rsid w:val="00B47ADA"/>
    <w:rsid w:val="00B51155"/>
    <w:rsid w:val="00B517BF"/>
    <w:rsid w:val="00B517E9"/>
    <w:rsid w:val="00B51D38"/>
    <w:rsid w:val="00B52B13"/>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B8E"/>
    <w:rsid w:val="00B720A7"/>
    <w:rsid w:val="00B73271"/>
    <w:rsid w:val="00B7336C"/>
    <w:rsid w:val="00B7554E"/>
    <w:rsid w:val="00B75C5E"/>
    <w:rsid w:val="00B76647"/>
    <w:rsid w:val="00B76907"/>
    <w:rsid w:val="00B769AB"/>
    <w:rsid w:val="00B76B55"/>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96E"/>
    <w:rsid w:val="00B94DDE"/>
    <w:rsid w:val="00B9627E"/>
    <w:rsid w:val="00B9677A"/>
    <w:rsid w:val="00B97DCB"/>
    <w:rsid w:val="00BA0956"/>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4BCD"/>
    <w:rsid w:val="00BB5BAB"/>
    <w:rsid w:val="00BB5DFC"/>
    <w:rsid w:val="00BB64E5"/>
    <w:rsid w:val="00BB67A9"/>
    <w:rsid w:val="00BB7663"/>
    <w:rsid w:val="00BB79FB"/>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83C"/>
    <w:rsid w:val="00BD5C11"/>
    <w:rsid w:val="00BD5D39"/>
    <w:rsid w:val="00BD6AFA"/>
    <w:rsid w:val="00BD7403"/>
    <w:rsid w:val="00BD7520"/>
    <w:rsid w:val="00BD7715"/>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6E18"/>
    <w:rsid w:val="00C173F5"/>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23EC"/>
    <w:rsid w:val="00C82F81"/>
    <w:rsid w:val="00C84B83"/>
    <w:rsid w:val="00C8506F"/>
    <w:rsid w:val="00C85F05"/>
    <w:rsid w:val="00C867CF"/>
    <w:rsid w:val="00C86B9A"/>
    <w:rsid w:val="00C87861"/>
    <w:rsid w:val="00C8796E"/>
    <w:rsid w:val="00C91825"/>
    <w:rsid w:val="00C93162"/>
    <w:rsid w:val="00C93769"/>
    <w:rsid w:val="00C93A3D"/>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383"/>
    <w:rsid w:val="00CA47C2"/>
    <w:rsid w:val="00CA4A6B"/>
    <w:rsid w:val="00CA7404"/>
    <w:rsid w:val="00CB0400"/>
    <w:rsid w:val="00CB0416"/>
    <w:rsid w:val="00CB0877"/>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9A"/>
    <w:rsid w:val="00CE664C"/>
    <w:rsid w:val="00CE6C96"/>
    <w:rsid w:val="00CE7A37"/>
    <w:rsid w:val="00CE7F7D"/>
    <w:rsid w:val="00CF053F"/>
    <w:rsid w:val="00CF0DFB"/>
    <w:rsid w:val="00CF16FE"/>
    <w:rsid w:val="00CF246E"/>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867"/>
    <w:rsid w:val="00D077F9"/>
    <w:rsid w:val="00D07852"/>
    <w:rsid w:val="00D07D8D"/>
    <w:rsid w:val="00D07E7A"/>
    <w:rsid w:val="00D10992"/>
    <w:rsid w:val="00D1126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404E"/>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F6A"/>
    <w:rsid w:val="00D8019D"/>
    <w:rsid w:val="00D80638"/>
    <w:rsid w:val="00D80F15"/>
    <w:rsid w:val="00D810CC"/>
    <w:rsid w:val="00D815C7"/>
    <w:rsid w:val="00D83562"/>
    <w:rsid w:val="00D838EF"/>
    <w:rsid w:val="00D845F3"/>
    <w:rsid w:val="00D84A2B"/>
    <w:rsid w:val="00D8647E"/>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F41"/>
    <w:rsid w:val="00DA149A"/>
    <w:rsid w:val="00DA17AE"/>
    <w:rsid w:val="00DA1E43"/>
    <w:rsid w:val="00DA1E68"/>
    <w:rsid w:val="00DA243B"/>
    <w:rsid w:val="00DA2483"/>
    <w:rsid w:val="00DA3044"/>
    <w:rsid w:val="00DA3561"/>
    <w:rsid w:val="00DA39B0"/>
    <w:rsid w:val="00DA45E6"/>
    <w:rsid w:val="00DA4BF0"/>
    <w:rsid w:val="00DA5488"/>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541C"/>
    <w:rsid w:val="00DD5FC2"/>
    <w:rsid w:val="00DD6FE3"/>
    <w:rsid w:val="00DE0794"/>
    <w:rsid w:val="00DE099B"/>
    <w:rsid w:val="00DE132E"/>
    <w:rsid w:val="00DE1CC9"/>
    <w:rsid w:val="00DE234B"/>
    <w:rsid w:val="00DE28E0"/>
    <w:rsid w:val="00DE2BAC"/>
    <w:rsid w:val="00DE2F70"/>
    <w:rsid w:val="00DE3D29"/>
    <w:rsid w:val="00DE432F"/>
    <w:rsid w:val="00DE4BE0"/>
    <w:rsid w:val="00DE4D46"/>
    <w:rsid w:val="00DE5125"/>
    <w:rsid w:val="00DE5419"/>
    <w:rsid w:val="00DE5446"/>
    <w:rsid w:val="00DE5698"/>
    <w:rsid w:val="00DE5EA8"/>
    <w:rsid w:val="00DE6B96"/>
    <w:rsid w:val="00DF0241"/>
    <w:rsid w:val="00DF0F2E"/>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B24"/>
    <w:rsid w:val="00E14CFF"/>
    <w:rsid w:val="00E14D50"/>
    <w:rsid w:val="00E15471"/>
    <w:rsid w:val="00E15965"/>
    <w:rsid w:val="00E17983"/>
    <w:rsid w:val="00E17A83"/>
    <w:rsid w:val="00E20139"/>
    <w:rsid w:val="00E2022E"/>
    <w:rsid w:val="00E20448"/>
    <w:rsid w:val="00E22A7F"/>
    <w:rsid w:val="00E22C82"/>
    <w:rsid w:val="00E23964"/>
    <w:rsid w:val="00E2475A"/>
    <w:rsid w:val="00E24D9C"/>
    <w:rsid w:val="00E263CA"/>
    <w:rsid w:val="00E264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1251"/>
    <w:rsid w:val="00E7153E"/>
    <w:rsid w:val="00E71C72"/>
    <w:rsid w:val="00E728CC"/>
    <w:rsid w:val="00E73E9A"/>
    <w:rsid w:val="00E7450E"/>
    <w:rsid w:val="00E77131"/>
    <w:rsid w:val="00E81521"/>
    <w:rsid w:val="00E81E17"/>
    <w:rsid w:val="00E81EE9"/>
    <w:rsid w:val="00E82C18"/>
    <w:rsid w:val="00E82EBA"/>
    <w:rsid w:val="00E82F81"/>
    <w:rsid w:val="00E83D01"/>
    <w:rsid w:val="00E83DB4"/>
    <w:rsid w:val="00E85CF7"/>
    <w:rsid w:val="00E8612D"/>
    <w:rsid w:val="00E87526"/>
    <w:rsid w:val="00E879BA"/>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25E7"/>
    <w:rsid w:val="00EA3EF0"/>
    <w:rsid w:val="00EA3F66"/>
    <w:rsid w:val="00EA3FB3"/>
    <w:rsid w:val="00EA6C22"/>
    <w:rsid w:val="00EA6FAE"/>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402"/>
    <w:rsid w:val="00EC047A"/>
    <w:rsid w:val="00EC0CEE"/>
    <w:rsid w:val="00EC13E3"/>
    <w:rsid w:val="00EC1487"/>
    <w:rsid w:val="00EC1EEB"/>
    <w:rsid w:val="00EC2466"/>
    <w:rsid w:val="00EC48EC"/>
    <w:rsid w:val="00EC4F4D"/>
    <w:rsid w:val="00EC54AF"/>
    <w:rsid w:val="00EC5AC6"/>
    <w:rsid w:val="00EC5C64"/>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7CF"/>
    <w:rsid w:val="00EE4B57"/>
    <w:rsid w:val="00EE5265"/>
    <w:rsid w:val="00EE63CB"/>
    <w:rsid w:val="00EE6529"/>
    <w:rsid w:val="00EE6EAD"/>
    <w:rsid w:val="00EE7322"/>
    <w:rsid w:val="00EE75F8"/>
    <w:rsid w:val="00EE799E"/>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D7A"/>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D71"/>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30D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64FF"/>
    <w:rsid w:val="00F67420"/>
    <w:rsid w:val="00F67D84"/>
    <w:rsid w:val="00F67F6D"/>
    <w:rsid w:val="00F70E51"/>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F18"/>
    <w:rsid w:val="00FA213D"/>
    <w:rsid w:val="00FA2B35"/>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891"/>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0EE"/>
    <w:rsid w:val="00FD1DB9"/>
    <w:rsid w:val="00FD223D"/>
    <w:rsid w:val="00FD25C7"/>
    <w:rsid w:val="00FD2825"/>
    <w:rsid w:val="00FD2838"/>
    <w:rsid w:val="00FD2CF1"/>
    <w:rsid w:val="00FD3082"/>
    <w:rsid w:val="00FD322F"/>
    <w:rsid w:val="00FD5002"/>
    <w:rsid w:val="00FD527B"/>
    <w:rsid w:val="00FD5316"/>
    <w:rsid w:val="00FD567F"/>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qFormat/>
    <w:rsid w:val="00FA6DD2"/>
  </w:style>
  <w:style w:type="paragraph" w:customStyle="1" w:styleId="B3">
    <w:name w:val="B3"/>
    <w:basedOn w:val="List3"/>
    <w:link w:val="B3Char2"/>
    <w:qFormat/>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qFormat/>
    <w:rsid w:val="00FA6DD2"/>
    <w:rPr>
      <w:sz w:val="16"/>
    </w:rPr>
  </w:style>
  <w:style w:type="paragraph" w:styleId="CommentText">
    <w:name w:val="annotation text"/>
    <w:basedOn w:val="Normal"/>
    <w:link w:val="CommentTextChar"/>
    <w:uiPriority w:val="99"/>
    <w:qFormat/>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qFormat/>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qFormat/>
    <w:rsid w:val="007E313B"/>
    <w:rPr>
      <w:rFonts w:ascii="Times New Roman" w:hAnsi="Times New Roman"/>
      <w:lang w:eastAsia="en-US"/>
    </w:rPr>
  </w:style>
  <w:style w:type="character" w:customStyle="1" w:styleId="B3Char2">
    <w:name w:val="B3 Char2"/>
    <w:link w:val="B3"/>
    <w:qFormat/>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qFormat/>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9C076C-908D-4EDF-8643-06CFDED08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1115</Words>
  <Characters>6362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2017-04-13T02:23:00Z</dcterms:created>
  <dcterms:modified xsi:type="dcterms:W3CDTF">2018-01-12T03:49:00Z</dcterms:modified>
</cp:coreProperties>
</file>